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Приложение № 1 </w:t>
      </w:r>
    </w:p>
    <w:p w:rsidR="00CF33E9" w:rsidRPr="00CD2B18" w:rsidRDefault="00CF33E9"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t xml:space="preserve">к приказу Министра финансов Республики Армения </w:t>
      </w:r>
      <w:r w:rsidR="00FA7119" w:rsidRPr="00CD2B18">
        <w:rPr>
          <w:rFonts w:ascii="GHEA Grapalat" w:hAnsi="GHEA Grapalat" w:cs="Sylfaen"/>
          <w:i/>
          <w:sz w:val="20"/>
          <w:szCs w:val="20"/>
        </w:rPr>
        <w:br/>
      </w:r>
      <w:r w:rsidRPr="00CD2B18">
        <w:rPr>
          <w:rFonts w:ascii="GHEA Grapalat" w:hAnsi="GHEA Grapalat"/>
          <w:i/>
          <w:sz w:val="20"/>
          <w:szCs w:val="20"/>
        </w:rPr>
        <w:t>о</w:t>
      </w:r>
      <w:r w:rsidR="008818E3" w:rsidRPr="00CD2B18">
        <w:rPr>
          <w:rFonts w:ascii="GHEA Grapalat" w:hAnsi="GHEA Grapalat"/>
          <w:i/>
          <w:sz w:val="20"/>
          <w:szCs w:val="20"/>
        </w:rPr>
        <w:t xml:space="preserve">т </w:t>
      </w:r>
      <w:r w:rsidR="00D61374" w:rsidRPr="00CD2B18">
        <w:rPr>
          <w:rFonts w:ascii="GHEA Grapalat" w:hAnsi="GHEA Grapalat"/>
          <w:i/>
          <w:sz w:val="20"/>
          <w:szCs w:val="20"/>
        </w:rPr>
        <w:t xml:space="preserve">2019 </w:t>
      </w:r>
      <w:r w:rsidR="008818E3" w:rsidRPr="00CD2B18">
        <w:rPr>
          <w:rFonts w:ascii="GHEA Grapalat" w:hAnsi="GHEA Grapalat"/>
          <w:i/>
          <w:sz w:val="20"/>
          <w:szCs w:val="20"/>
        </w:rPr>
        <w:t>года № -A</w:t>
      </w:r>
    </w:p>
    <w:p w:rsidR="00A4360B" w:rsidRPr="00CD2B18" w:rsidRDefault="00A4360B" w:rsidP="009967C7">
      <w:pPr>
        <w:pStyle w:val="aa"/>
        <w:widowControl w:val="0"/>
        <w:spacing w:after="160"/>
        <w:ind w:right="-7" w:firstLine="567"/>
        <w:jc w:val="right"/>
        <w:rPr>
          <w:rFonts w:ascii="GHEA Grapalat" w:hAnsi="GHEA Grapalat"/>
          <w:sz w:val="20"/>
          <w:szCs w:val="20"/>
        </w:rPr>
      </w:pPr>
    </w:p>
    <w:p w:rsidR="00096865" w:rsidRPr="00CD2B18" w:rsidRDefault="00096865" w:rsidP="009967C7">
      <w:pPr>
        <w:pStyle w:val="aa"/>
        <w:widowControl w:val="0"/>
        <w:spacing w:after="160"/>
        <w:ind w:right="-7" w:firstLine="567"/>
        <w:jc w:val="right"/>
        <w:rPr>
          <w:rFonts w:ascii="GHEA Grapalat" w:hAnsi="GHEA Grapalat" w:cs="Sylfaen"/>
          <w:i/>
          <w:sz w:val="20"/>
          <w:szCs w:val="20"/>
          <w:u w:val="single"/>
        </w:rPr>
      </w:pPr>
      <w:r w:rsidRPr="00CD2B18">
        <w:rPr>
          <w:rFonts w:ascii="GHEA Grapalat" w:hAnsi="GHEA Grapalat"/>
          <w:i/>
          <w:sz w:val="20"/>
          <w:szCs w:val="20"/>
          <w:u w:val="single"/>
        </w:rPr>
        <w:t>Типовая форма</w:t>
      </w:r>
    </w:p>
    <w:p w:rsidR="00096865" w:rsidRPr="00CD2B18" w:rsidRDefault="00096865" w:rsidP="009967C7">
      <w:pPr>
        <w:pStyle w:val="a3"/>
        <w:widowControl w:val="0"/>
        <w:spacing w:after="160" w:line="240" w:lineRule="auto"/>
        <w:ind w:firstLine="0"/>
        <w:jc w:val="center"/>
        <w:rPr>
          <w:rFonts w:ascii="GHEA Grapalat" w:hAnsi="GHEA Grapalat"/>
          <w:i w:val="0"/>
        </w:rPr>
      </w:pPr>
    </w:p>
    <w:p w:rsidR="00642EFE"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ОБЪЯВЛЕНИЕ</w:t>
      </w:r>
    </w:p>
    <w:p w:rsidR="00642EFE" w:rsidRPr="00CD2B18" w:rsidRDefault="004C5BC1"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О ЗАПРОСЕ КОТИРОВОК</w:t>
      </w:r>
    </w:p>
    <w:p w:rsidR="00642EFE" w:rsidRPr="00CD2B18" w:rsidRDefault="00642EFE" w:rsidP="009967C7">
      <w:pPr>
        <w:pStyle w:val="a3"/>
        <w:widowControl w:val="0"/>
        <w:spacing w:after="160" w:line="240" w:lineRule="auto"/>
        <w:ind w:firstLine="0"/>
        <w:jc w:val="center"/>
        <w:rPr>
          <w:rFonts w:ascii="GHEA Grapalat" w:hAnsi="GHEA Grapalat"/>
          <w:i w:val="0"/>
        </w:rPr>
      </w:pPr>
    </w:p>
    <w:p w:rsidR="0091042F" w:rsidRPr="00CD2B18" w:rsidRDefault="00642EFE" w:rsidP="009967C7">
      <w:pPr>
        <w:pStyle w:val="a3"/>
        <w:widowControl w:val="0"/>
        <w:spacing w:after="160" w:line="240" w:lineRule="auto"/>
        <w:ind w:firstLine="0"/>
        <w:jc w:val="center"/>
        <w:rPr>
          <w:rFonts w:ascii="GHEA Grapalat" w:hAnsi="GHEA Grapalat"/>
          <w:i w:val="0"/>
        </w:rPr>
      </w:pPr>
      <w:r w:rsidRPr="00CD2B18">
        <w:rPr>
          <w:rFonts w:ascii="GHEA Grapalat" w:hAnsi="GHEA Grapalat"/>
          <w:i w:val="0"/>
        </w:rPr>
        <w:t>Настоящий текст объявления утвержден решением Комиссии по запросу котировок</w:t>
      </w:r>
      <w:r w:rsidR="00FA7119" w:rsidRPr="00CD2B18">
        <w:rPr>
          <w:rFonts w:ascii="GHEA Grapalat" w:hAnsi="GHEA Grapalat"/>
          <w:i w:val="0"/>
        </w:rPr>
        <w:t xml:space="preserve"> </w:t>
      </w:r>
      <w:r w:rsidRPr="00CD2B18">
        <w:rPr>
          <w:rFonts w:ascii="GHEA Grapalat" w:hAnsi="GHEA Grapalat"/>
          <w:i w:val="0"/>
        </w:rPr>
        <w:t>от "</w:t>
      </w:r>
      <w:r w:rsidR="001236BB" w:rsidRPr="001236BB">
        <w:rPr>
          <w:rFonts w:ascii="GHEA Grapalat" w:hAnsi="GHEA Grapalat"/>
          <w:i w:val="0"/>
        </w:rPr>
        <w:t>31</w:t>
      </w:r>
      <w:r w:rsidRPr="00CD2B18">
        <w:rPr>
          <w:rFonts w:ascii="GHEA Grapalat" w:hAnsi="GHEA Grapalat"/>
          <w:i w:val="0"/>
        </w:rPr>
        <w:t>" "</w:t>
      </w:r>
      <w:r w:rsidR="001236BB" w:rsidRPr="001236BB">
        <w:rPr>
          <w:rFonts w:ascii="GHEA Grapalat" w:hAnsi="GHEA Grapalat"/>
          <w:i w:val="0"/>
        </w:rPr>
        <w:t>октября</w:t>
      </w:r>
      <w:r w:rsidRPr="00CD2B18">
        <w:rPr>
          <w:rFonts w:ascii="GHEA Grapalat" w:hAnsi="GHEA Grapalat"/>
          <w:i w:val="0"/>
        </w:rPr>
        <w:t>" 20</w:t>
      </w:r>
      <w:r w:rsidR="00E14ADB" w:rsidRPr="00CD2B18">
        <w:rPr>
          <w:rFonts w:ascii="GHEA Grapalat" w:hAnsi="GHEA Grapalat"/>
          <w:i w:val="0"/>
        </w:rPr>
        <w:t>19</w:t>
      </w:r>
      <w:r w:rsidRPr="00CD2B18">
        <w:rPr>
          <w:rFonts w:ascii="GHEA Grapalat" w:hAnsi="GHEA Grapalat"/>
          <w:i w:val="0"/>
        </w:rPr>
        <w:t xml:space="preserve">  года "</w:t>
      </w:r>
      <w:r w:rsidR="00E14ADB" w:rsidRPr="00CD2B18">
        <w:rPr>
          <w:rFonts w:ascii="GHEA Grapalat" w:hAnsi="GHEA Grapalat"/>
          <w:i w:val="0"/>
        </w:rPr>
        <w:t>2</w:t>
      </w:r>
      <w:r w:rsidRPr="00CD2B18">
        <w:rPr>
          <w:rFonts w:ascii="GHEA Grapalat" w:hAnsi="GHEA Grapalat"/>
          <w:i w:val="0"/>
        </w:rPr>
        <w:t>" и опубликовывается</w:t>
      </w:r>
      <w:r w:rsidR="00FA7119" w:rsidRPr="00CD2B18">
        <w:rPr>
          <w:rFonts w:ascii="GHEA Grapalat" w:hAnsi="GHEA Grapalat"/>
          <w:i w:val="0"/>
        </w:rPr>
        <w:t xml:space="preserve"> </w:t>
      </w:r>
      <w:r w:rsidR="00A76C15" w:rsidRPr="00CD2B18">
        <w:rPr>
          <w:rFonts w:ascii="GHEA Grapalat" w:hAnsi="GHEA Grapalat"/>
          <w:i w:val="0"/>
        </w:rPr>
        <w:t>согласно статье 27 Закона Республики Армения "О закупках"</w:t>
      </w:r>
    </w:p>
    <w:p w:rsidR="004C2CAE" w:rsidRPr="002D4BD9" w:rsidRDefault="002D4BD9" w:rsidP="009967C7">
      <w:pPr>
        <w:pStyle w:val="a3"/>
        <w:widowControl w:val="0"/>
        <w:spacing w:after="160" w:line="240" w:lineRule="auto"/>
        <w:ind w:firstLine="0"/>
        <w:jc w:val="center"/>
        <w:rPr>
          <w:rFonts w:ascii="GHEA Grapalat" w:hAnsi="GHEA Grapalat"/>
        </w:rPr>
      </w:pPr>
      <w:r w:rsidRPr="002D4BD9">
        <w:rPr>
          <w:rFonts w:ascii="GHEA Grapalat" w:hAnsi="GHEA Grapalat"/>
        </w:rPr>
        <w:t>был основан на статье 15 (6) Закона РА о закупках</w:t>
      </w:r>
    </w:p>
    <w:p w:rsidR="0091042F" w:rsidRPr="00CD2B18" w:rsidRDefault="004C5BC1" w:rsidP="009967C7">
      <w:pPr>
        <w:pStyle w:val="a3"/>
        <w:widowControl w:val="0"/>
        <w:spacing w:after="160" w:line="240" w:lineRule="auto"/>
        <w:ind w:firstLine="0"/>
        <w:jc w:val="center"/>
        <w:rPr>
          <w:rFonts w:ascii="GHEA Grapalat" w:hAnsi="GHEA Grapalat"/>
          <w:i w:val="0"/>
          <w:u w:val="single"/>
        </w:rPr>
      </w:pPr>
      <w:r w:rsidRPr="00CD2B18">
        <w:rPr>
          <w:rFonts w:ascii="GHEA Grapalat" w:hAnsi="GHEA Grapalat"/>
          <w:i w:val="0"/>
        </w:rPr>
        <w:t xml:space="preserve">Код запроса котировок </w:t>
      </w:r>
      <w:r w:rsidR="00E14ADB" w:rsidRPr="00CD2B18">
        <w:rPr>
          <w:rFonts w:ascii="GHEA Grapalat" w:hAnsi="GHEA Grapalat"/>
          <w:i w:val="0"/>
        </w:rPr>
        <w:t xml:space="preserve"> </w:t>
      </w:r>
      <w:r w:rsidR="005876DD">
        <w:rPr>
          <w:rFonts w:ascii="GHEA Grapalat" w:hAnsi="GHEA Grapalat"/>
          <w:i w:val="0"/>
        </w:rPr>
        <w:t>Т17 POL-GHAPDzB-PAR-20/1</w:t>
      </w:r>
    </w:p>
    <w:p w:rsidR="00606A9F" w:rsidRPr="00CD2B18" w:rsidRDefault="00606A9F" w:rsidP="009967C7">
      <w:pPr>
        <w:pStyle w:val="a3"/>
        <w:widowControl w:val="0"/>
        <w:spacing w:after="160" w:line="240" w:lineRule="auto"/>
        <w:ind w:firstLine="0"/>
        <w:jc w:val="center"/>
        <w:rPr>
          <w:rFonts w:ascii="GHEA Grapalat" w:hAnsi="GHEA Grapalat"/>
          <w:i w:val="0"/>
        </w:rPr>
      </w:pPr>
    </w:p>
    <w:p w:rsidR="00642EFE" w:rsidRPr="00CD2B18" w:rsidRDefault="00C359B0" w:rsidP="009967C7">
      <w:pPr>
        <w:pStyle w:val="a3"/>
        <w:widowControl w:val="0"/>
        <w:spacing w:line="240" w:lineRule="auto"/>
        <w:ind w:firstLine="567"/>
        <w:rPr>
          <w:rFonts w:ascii="GHEA Grapalat" w:hAnsi="GHEA Grapalat"/>
          <w:i w:val="0"/>
        </w:rPr>
      </w:pPr>
      <w:r w:rsidRPr="00CD2B18">
        <w:rPr>
          <w:rFonts w:ascii="GHEA Grapalat" w:hAnsi="GHEA Grapalat"/>
          <w:i w:val="0"/>
        </w:rPr>
        <w:t xml:space="preserve">Заказчик </w:t>
      </w:r>
      <w:r w:rsidR="00E14ADB" w:rsidRPr="00CD2B18">
        <w:rPr>
          <w:rFonts w:ascii="GHEA Grapalat" w:hAnsi="GHEA Grapalat"/>
          <w:i w:val="0"/>
        </w:rPr>
        <w:t>ПОЛИКЛИНИКА №17» ГЗАО</w:t>
      </w:r>
      <w:r w:rsidR="00DA3A61" w:rsidRPr="00CD2B18">
        <w:rPr>
          <w:rFonts w:ascii="GHEA Grapalat" w:hAnsi="GHEA Grapalat"/>
          <w:i w:val="0"/>
        </w:rPr>
        <w:t xml:space="preserve"> находящийся</w:t>
      </w:r>
      <w:r w:rsidRPr="00CD2B18">
        <w:rPr>
          <w:rFonts w:ascii="GHEA Grapalat" w:hAnsi="GHEA Grapalat"/>
          <w:i w:val="0"/>
        </w:rPr>
        <w:t xml:space="preserve"> по адресу</w:t>
      </w:r>
      <w:r w:rsidR="00E14ADB" w:rsidRPr="00CD2B18">
        <w:rPr>
          <w:rFonts w:ascii="GHEA Grapalat" w:hAnsi="GHEA Grapalat"/>
          <w:i w:val="0"/>
        </w:rPr>
        <w:t xml:space="preserve"> Ереван Тигран </w:t>
      </w:r>
      <w:proofErr w:type="spellStart"/>
      <w:r w:rsidR="00E14ADB" w:rsidRPr="00CD2B18">
        <w:rPr>
          <w:rFonts w:ascii="GHEA Grapalat" w:hAnsi="GHEA Grapalat"/>
          <w:i w:val="0"/>
        </w:rPr>
        <w:t>Меци</w:t>
      </w:r>
      <w:proofErr w:type="spellEnd"/>
      <w:r w:rsidR="00E14ADB" w:rsidRPr="00CD2B18">
        <w:rPr>
          <w:rFonts w:ascii="GHEA Grapalat" w:hAnsi="GHEA Grapalat"/>
          <w:i w:val="0"/>
        </w:rPr>
        <w:t xml:space="preserve"> пр., 36а,  </w:t>
      </w:r>
      <w:r w:rsidR="00642EFE" w:rsidRPr="00CD2B18">
        <w:rPr>
          <w:rFonts w:ascii="GHEA Grapalat" w:hAnsi="GHEA Grapalat"/>
          <w:i w:val="0"/>
        </w:rPr>
        <w:t>объявляет запрос котировок, который проводится одним этапом</w:t>
      </w:r>
      <w:r w:rsidR="00E72443" w:rsidRPr="00CD2B18">
        <w:rPr>
          <w:rFonts w:ascii="GHEA Grapalat" w:hAnsi="GHEA Grapalat"/>
          <w:lang w:val="hy-AM"/>
        </w:rPr>
        <w:t>.</w:t>
      </w:r>
    </w:p>
    <w:p w:rsidR="00311076" w:rsidRPr="00CD2B18" w:rsidRDefault="00A20B69" w:rsidP="009967C7">
      <w:pPr>
        <w:pStyle w:val="a3"/>
        <w:widowControl w:val="0"/>
        <w:spacing w:after="160" w:line="240" w:lineRule="auto"/>
        <w:ind w:firstLine="567"/>
        <w:rPr>
          <w:rFonts w:ascii="GHEA Grapalat" w:hAnsi="GHEA Grapalat"/>
          <w:i w:val="0"/>
          <w:spacing w:val="6"/>
        </w:rPr>
      </w:pPr>
      <w:r w:rsidRPr="00CD2B18">
        <w:rPr>
          <w:rFonts w:ascii="GHEA Grapalat" w:hAnsi="GHEA Grapalat"/>
          <w:i w:val="0"/>
        </w:rPr>
        <w:t>Участнику,</w:t>
      </w:r>
      <w:r w:rsidR="00E14ADB" w:rsidRPr="00CD2B18">
        <w:rPr>
          <w:rFonts w:ascii="GHEA Grapalat" w:hAnsi="GHEA Grapalat"/>
          <w:i w:val="0"/>
        </w:rPr>
        <w:t xml:space="preserve"> </w:t>
      </w:r>
      <w:r w:rsidRPr="00CD2B18">
        <w:rPr>
          <w:rFonts w:ascii="GHEA Grapalat" w:hAnsi="GHEA Grapalat"/>
          <w:i w:val="0"/>
        </w:rPr>
        <w:t>отобранному по итогам запроса котировок, в</w:t>
      </w:r>
      <w:r w:rsidR="00FA7119" w:rsidRPr="00CD2B18">
        <w:rPr>
          <w:rFonts w:ascii="Courier New" w:hAnsi="Courier New" w:cs="Courier New"/>
          <w:i w:val="0"/>
          <w:lang w:val="en-US"/>
        </w:rPr>
        <w:t> </w:t>
      </w:r>
      <w:r w:rsidRPr="00CD2B18">
        <w:rPr>
          <w:rFonts w:ascii="GHEA Grapalat" w:hAnsi="GHEA Grapalat"/>
          <w:i w:val="0"/>
          <w:spacing w:val="6"/>
        </w:rPr>
        <w:t>установленном</w:t>
      </w:r>
      <w:r w:rsidR="00FA7119" w:rsidRPr="00CD2B18">
        <w:rPr>
          <w:rFonts w:ascii="Courier New" w:hAnsi="Courier New" w:cs="Courier New"/>
          <w:i w:val="0"/>
          <w:spacing w:val="6"/>
          <w:lang w:val="en-US"/>
        </w:rPr>
        <w:t> </w:t>
      </w:r>
      <w:r w:rsidRPr="00CD2B18">
        <w:rPr>
          <w:rFonts w:ascii="GHEA Grapalat" w:hAnsi="GHEA Grapalat"/>
          <w:i w:val="0"/>
          <w:spacing w:val="6"/>
        </w:rPr>
        <w:t>порядке будет предложено заключить договор на поставку</w:t>
      </w:r>
      <w:r w:rsidR="005D7709" w:rsidRPr="00CD2B18">
        <w:rPr>
          <w:rFonts w:ascii="GHEA Grapalat" w:hAnsi="GHEA Grapalat"/>
          <w:i w:val="0"/>
          <w:spacing w:val="6"/>
        </w:rPr>
        <w:t xml:space="preserve"> </w:t>
      </w:r>
      <w:r w:rsidRPr="00CD2B18">
        <w:rPr>
          <w:rFonts w:ascii="GHEA Grapalat" w:hAnsi="GHEA Grapalat"/>
          <w:i w:val="0"/>
          <w:spacing w:val="6"/>
        </w:rPr>
        <w:t xml:space="preserve"> </w:t>
      </w:r>
      <w:r w:rsidR="005D7709" w:rsidRPr="00CD2B18">
        <w:rPr>
          <w:rFonts w:ascii="GHEA Grapalat" w:hAnsi="GHEA Grapalat"/>
          <w:i w:val="0"/>
        </w:rPr>
        <w:t>медицинские принадлежности</w:t>
      </w:r>
      <w:proofErr w:type="gramStart"/>
      <w:r w:rsidR="005D7709" w:rsidRPr="00CD2B18">
        <w:rPr>
          <w:rFonts w:ascii="GHEA Grapalat" w:hAnsi="GHEA Grapalat"/>
          <w:i w:val="0"/>
          <w:spacing w:val="6"/>
        </w:rPr>
        <w:t>.</w:t>
      </w:r>
      <w:proofErr w:type="gramEnd"/>
      <w:r w:rsidR="005D7709" w:rsidRPr="00CD2B18">
        <w:rPr>
          <w:rFonts w:ascii="GHEA Grapalat" w:hAnsi="GHEA Grapalat"/>
          <w:i w:val="0"/>
          <w:spacing w:val="6"/>
        </w:rPr>
        <w:t xml:space="preserve"> </w:t>
      </w:r>
      <w:r w:rsidR="008818E3" w:rsidRPr="00CD2B18">
        <w:rPr>
          <w:rFonts w:ascii="GHEA Grapalat" w:hAnsi="GHEA Grapalat"/>
          <w:i w:val="0"/>
        </w:rPr>
        <w:t>(</w:t>
      </w:r>
      <w:proofErr w:type="gramStart"/>
      <w:r w:rsidR="008818E3" w:rsidRPr="00CD2B18">
        <w:rPr>
          <w:rFonts w:ascii="GHEA Grapalat" w:hAnsi="GHEA Grapalat"/>
          <w:i w:val="0"/>
        </w:rPr>
        <w:t>д</w:t>
      </w:r>
      <w:proofErr w:type="gramEnd"/>
      <w:r w:rsidR="008818E3" w:rsidRPr="00CD2B18">
        <w:rPr>
          <w:rFonts w:ascii="GHEA Grapalat" w:hAnsi="GHEA Grapalat"/>
          <w:i w:val="0"/>
        </w:rPr>
        <w:t>алее — договор).</w:t>
      </w:r>
    </w:p>
    <w:p w:rsidR="00357D48" w:rsidRPr="00CD2B18" w:rsidRDefault="00A20B69" w:rsidP="009967C7">
      <w:pPr>
        <w:pStyle w:val="a3"/>
        <w:widowControl w:val="0"/>
        <w:spacing w:after="160" w:line="240" w:lineRule="auto"/>
        <w:ind w:firstLine="567"/>
        <w:rPr>
          <w:rFonts w:ascii="GHEA Grapalat" w:hAnsi="GHEA Grapalat"/>
          <w:i w:val="0"/>
        </w:rPr>
      </w:pPr>
      <w:r w:rsidRPr="00CD2B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D2B18" w:rsidRDefault="004C5BC1"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D2B18" w:rsidRDefault="00EE73A8"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CD2B18">
        <w:rPr>
          <w:rFonts w:ascii="GHEA Grapalat" w:hAnsi="GHEA Grapalat"/>
          <w:i w:val="0"/>
        </w:rPr>
        <w:t>предложение.</w:t>
      </w:r>
    </w:p>
    <w:p w:rsidR="007E15A7" w:rsidRPr="00CD2B18" w:rsidRDefault="002963C0"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приглашения на запрос котировок в бумажной форме необходимо обратиться к заказ</w:t>
      </w:r>
      <w:r w:rsidRPr="004E0965">
        <w:rPr>
          <w:rFonts w:ascii="GHEA Grapalat" w:hAnsi="GHEA Grapalat"/>
          <w:i w:val="0"/>
        </w:rPr>
        <w:t xml:space="preserve">чику до </w:t>
      </w:r>
      <w:r w:rsidR="005D7709" w:rsidRPr="004E0965">
        <w:rPr>
          <w:rFonts w:ascii="GHEA Grapalat" w:hAnsi="GHEA Grapalat"/>
          <w:i w:val="0"/>
        </w:rPr>
        <w:t xml:space="preserve"> </w:t>
      </w:r>
      <w:r w:rsidR="00CD79AA">
        <w:rPr>
          <w:rFonts w:ascii="GHEA Grapalat" w:hAnsi="GHEA Grapalat"/>
          <w:i w:val="0"/>
        </w:rPr>
        <w:t>15:00</w:t>
      </w:r>
      <w:r w:rsidRPr="004E0965">
        <w:rPr>
          <w:rFonts w:ascii="GHEA Grapalat" w:hAnsi="GHEA Grapalat"/>
          <w:i w:val="0"/>
        </w:rPr>
        <w:t xml:space="preserve"> ч</w:t>
      </w:r>
      <w:r w:rsidRPr="00CD2B18">
        <w:rPr>
          <w:rFonts w:ascii="GHEA Grapalat" w:hAnsi="GHEA Grapalat"/>
          <w:i w:val="0"/>
        </w:rPr>
        <w:t xml:space="preserve">асов </w:t>
      </w:r>
      <w:r w:rsidR="004C2CAE" w:rsidRPr="00CD2B18">
        <w:rPr>
          <w:rFonts w:ascii="GHEA Grapalat" w:hAnsi="GHEA Grapalat"/>
          <w:i w:val="0"/>
        </w:rPr>
        <w:t>7</w:t>
      </w:r>
      <w:r w:rsidRPr="00CD2B18">
        <w:rPr>
          <w:rFonts w:ascii="GHEA Grapalat" w:hAnsi="GHEA Grapalat"/>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CD2B18" w:rsidRDefault="00357D48" w:rsidP="009967C7">
      <w:pPr>
        <w:pStyle w:val="a3"/>
        <w:widowControl w:val="0"/>
        <w:spacing w:after="160" w:line="240" w:lineRule="auto"/>
        <w:ind w:firstLine="567"/>
        <w:rPr>
          <w:rFonts w:ascii="GHEA Grapalat" w:hAnsi="GHEA Grapalat"/>
          <w:i w:val="0"/>
        </w:rPr>
      </w:pPr>
      <w:r w:rsidRPr="00CD2B1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CD2B18">
        <w:rPr>
          <w:rFonts w:ascii="GHEA Grapalat" w:hAnsi="GHEA Grapalat"/>
          <w:i w:val="0"/>
        </w:rPr>
        <w:t>го за днем получения заявления.</w:t>
      </w:r>
    </w:p>
    <w:p w:rsidR="0067579A" w:rsidRPr="00CD2B18" w:rsidRDefault="00363E98"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Неполучение приглашения не ограничивает права участника </w:t>
      </w:r>
      <w:r w:rsidR="008818E3" w:rsidRPr="00CD2B18">
        <w:rPr>
          <w:rFonts w:ascii="GHEA Grapalat" w:hAnsi="GHEA Grapalat"/>
          <w:i w:val="0"/>
        </w:rPr>
        <w:t>на участие в запросе котировок.</w:t>
      </w:r>
    </w:p>
    <w:p w:rsidR="0014702E" w:rsidRPr="00CD2B18" w:rsidRDefault="0014702E" w:rsidP="009967C7">
      <w:pPr>
        <w:pStyle w:val="a3"/>
        <w:widowControl w:val="0"/>
        <w:spacing w:after="160" w:line="240" w:lineRule="auto"/>
        <w:ind w:firstLine="567"/>
        <w:rPr>
          <w:rFonts w:ascii="GHEA Grapalat" w:hAnsi="GHEA Grapalat"/>
          <w:i w:val="0"/>
          <w:spacing w:val="6"/>
        </w:rPr>
      </w:pPr>
      <w:r w:rsidRPr="00CD2B18">
        <w:rPr>
          <w:rFonts w:ascii="GHEA Grapalat" w:hAnsi="GHEA Grapalat"/>
          <w:i w:val="0"/>
        </w:rPr>
        <w:t>Заяв</w:t>
      </w:r>
      <w:r w:rsidRPr="004E0965">
        <w:rPr>
          <w:rFonts w:ascii="GHEA Grapalat" w:hAnsi="GHEA Grapalat"/>
          <w:i w:val="0"/>
        </w:rPr>
        <w:t>ки на запрос котировок необходимо подавать по адресу</w:t>
      </w:r>
      <w:r w:rsidRPr="004E0965">
        <w:rPr>
          <w:rFonts w:ascii="GHEA Grapalat" w:hAnsi="GHEA Grapalat"/>
          <w:i w:val="0"/>
          <w:spacing w:val="6"/>
        </w:rPr>
        <w:t xml:space="preserve"> </w:t>
      </w:r>
      <w:r w:rsidR="004C2CAE" w:rsidRPr="004E0965">
        <w:rPr>
          <w:rFonts w:ascii="GHEA Grapalat" w:hAnsi="GHEA Grapalat"/>
          <w:i w:val="0"/>
        </w:rPr>
        <w:t xml:space="preserve">Ереван Тигран </w:t>
      </w:r>
      <w:proofErr w:type="spellStart"/>
      <w:r w:rsidR="004C2CAE" w:rsidRPr="004E0965">
        <w:rPr>
          <w:rFonts w:ascii="GHEA Grapalat" w:hAnsi="GHEA Grapalat"/>
          <w:i w:val="0"/>
        </w:rPr>
        <w:t>Меци</w:t>
      </w:r>
      <w:proofErr w:type="spellEnd"/>
      <w:r w:rsidR="004C2CAE" w:rsidRPr="004E0965">
        <w:rPr>
          <w:rFonts w:ascii="GHEA Grapalat" w:hAnsi="GHEA Grapalat"/>
          <w:i w:val="0"/>
        </w:rPr>
        <w:t xml:space="preserve"> пр., 36а, </w:t>
      </w:r>
      <w:r w:rsidRPr="004E0965">
        <w:rPr>
          <w:rFonts w:ascii="GHEA Grapalat" w:hAnsi="GHEA Grapalat"/>
          <w:i w:val="0"/>
        </w:rPr>
        <w:t xml:space="preserve">в документарной форме, до </w:t>
      </w:r>
      <w:r w:rsidR="00CD79AA">
        <w:rPr>
          <w:rFonts w:ascii="GHEA Grapalat" w:hAnsi="GHEA Grapalat"/>
          <w:i w:val="0"/>
        </w:rPr>
        <w:t>15:00</w:t>
      </w:r>
      <w:r w:rsidR="004C2CAE" w:rsidRPr="004E0965">
        <w:rPr>
          <w:rFonts w:ascii="GHEA Grapalat" w:hAnsi="GHEA Grapalat"/>
          <w:i w:val="0"/>
        </w:rPr>
        <w:t xml:space="preserve"> </w:t>
      </w:r>
      <w:r w:rsidRPr="004E0965">
        <w:rPr>
          <w:rFonts w:ascii="GHEA Grapalat" w:hAnsi="GHEA Grapalat"/>
          <w:i w:val="0"/>
        </w:rPr>
        <w:t>часов</w:t>
      </w:r>
      <w:r w:rsidR="004C2CAE" w:rsidRPr="00CD2B18">
        <w:rPr>
          <w:rFonts w:ascii="GHEA Grapalat" w:hAnsi="GHEA Grapalat"/>
          <w:i w:val="0"/>
        </w:rPr>
        <w:t xml:space="preserve"> 7</w:t>
      </w:r>
      <w:r w:rsidRPr="00CD2B1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CD2B18" w:rsidRDefault="0014702E" w:rsidP="009967C7">
      <w:pPr>
        <w:pStyle w:val="a3"/>
        <w:widowControl w:val="0"/>
        <w:spacing w:after="160" w:line="240" w:lineRule="auto"/>
        <w:ind w:firstLine="567"/>
        <w:rPr>
          <w:rFonts w:ascii="GHEA Grapalat" w:hAnsi="GHEA Grapalat"/>
          <w:i w:val="0"/>
        </w:rPr>
      </w:pPr>
      <w:r w:rsidRPr="00CD2B18">
        <w:rPr>
          <w:rFonts w:ascii="GHEA Grapalat" w:hAnsi="GHEA Grapalat"/>
          <w:i w:val="0"/>
        </w:rPr>
        <w:lastRenderedPageBreak/>
        <w:t>Вскрытие заявок будет проводиться по адресу</w:t>
      </w:r>
      <w:r w:rsidR="004C2CAE" w:rsidRPr="00CD2B18">
        <w:rPr>
          <w:rFonts w:ascii="GHEA Grapalat" w:hAnsi="GHEA Grapalat"/>
          <w:i w:val="0"/>
        </w:rPr>
        <w:t xml:space="preserve"> Ереван Тигран </w:t>
      </w:r>
      <w:proofErr w:type="spellStart"/>
      <w:r w:rsidR="004C2CAE" w:rsidRPr="00CD2B18">
        <w:rPr>
          <w:rFonts w:ascii="GHEA Grapalat" w:hAnsi="GHEA Grapalat"/>
          <w:i w:val="0"/>
        </w:rPr>
        <w:t>Меци</w:t>
      </w:r>
      <w:proofErr w:type="spellEnd"/>
      <w:r w:rsidR="004C2CAE" w:rsidRPr="00CD2B18">
        <w:rPr>
          <w:rFonts w:ascii="GHEA Grapalat" w:hAnsi="GHEA Grapalat"/>
          <w:i w:val="0"/>
        </w:rPr>
        <w:t xml:space="preserve"> пр., 36</w:t>
      </w:r>
      <w:r w:rsidR="004C2CAE" w:rsidRPr="004E0965">
        <w:rPr>
          <w:rFonts w:ascii="GHEA Grapalat" w:hAnsi="GHEA Grapalat"/>
          <w:i w:val="0"/>
        </w:rPr>
        <w:t>а</w:t>
      </w:r>
      <w:proofErr w:type="gramStart"/>
      <w:r w:rsidR="004C2CAE" w:rsidRPr="004E0965">
        <w:rPr>
          <w:rFonts w:ascii="GHEA Grapalat" w:hAnsi="GHEA Grapalat"/>
          <w:i w:val="0"/>
        </w:rPr>
        <w:t xml:space="preserve"> ,</w:t>
      </w:r>
      <w:proofErr w:type="gramEnd"/>
      <w:r w:rsidRPr="004E0965">
        <w:rPr>
          <w:rFonts w:ascii="GHEA Grapalat" w:hAnsi="GHEA Grapalat"/>
          <w:i w:val="0"/>
        </w:rPr>
        <w:t xml:space="preserve"> в </w:t>
      </w:r>
      <w:r w:rsidR="00CD79AA">
        <w:rPr>
          <w:rFonts w:ascii="GHEA Grapalat" w:hAnsi="GHEA Grapalat"/>
          <w:i w:val="0"/>
        </w:rPr>
        <w:t>15:00</w:t>
      </w:r>
      <w:r w:rsidR="004C2CAE" w:rsidRPr="004E0965">
        <w:rPr>
          <w:rFonts w:ascii="GHEA Grapalat" w:hAnsi="GHEA Grapalat"/>
          <w:i w:val="0"/>
        </w:rPr>
        <w:t xml:space="preserve"> </w:t>
      </w:r>
      <w:r w:rsidRPr="004E0965">
        <w:rPr>
          <w:rFonts w:ascii="GHEA Grapalat" w:hAnsi="GHEA Grapalat"/>
          <w:i w:val="0"/>
        </w:rPr>
        <w:t>часов</w:t>
      </w:r>
      <w:r w:rsidRPr="00CD2B18">
        <w:rPr>
          <w:rFonts w:ascii="GHEA Grapalat" w:hAnsi="GHEA Grapalat"/>
          <w:i w:val="0"/>
        </w:rPr>
        <w:t xml:space="preserve"> "</w:t>
      </w:r>
      <w:r w:rsidR="00CD79AA">
        <w:rPr>
          <w:rFonts w:ascii="GHEA Grapalat" w:hAnsi="GHEA Grapalat"/>
          <w:i w:val="0"/>
        </w:rPr>
        <w:t>0</w:t>
      </w:r>
      <w:r w:rsidR="00CD79AA" w:rsidRPr="00CD79AA">
        <w:rPr>
          <w:rFonts w:ascii="GHEA Grapalat" w:hAnsi="GHEA Grapalat"/>
          <w:i w:val="0"/>
        </w:rPr>
        <w:t>8</w:t>
      </w:r>
      <w:r w:rsidRPr="00CD2B18">
        <w:rPr>
          <w:rFonts w:ascii="GHEA Grapalat" w:hAnsi="GHEA Grapalat"/>
          <w:i w:val="0"/>
        </w:rPr>
        <w:t>" "</w:t>
      </w:r>
      <w:r w:rsidR="002D4BD9" w:rsidRPr="002D4BD9">
        <w:rPr>
          <w:rFonts w:ascii="GHEA Grapalat" w:hAnsi="GHEA Grapalat"/>
          <w:i w:val="0"/>
        </w:rPr>
        <w:t>ноября</w:t>
      </w:r>
      <w:r w:rsidRPr="00CD2B18">
        <w:rPr>
          <w:rFonts w:ascii="GHEA Grapalat" w:hAnsi="GHEA Grapalat"/>
          <w:i w:val="0"/>
        </w:rPr>
        <w:t>" "</w:t>
      </w:r>
      <w:r w:rsidR="004C2CAE" w:rsidRPr="00CD2B18">
        <w:rPr>
          <w:rFonts w:ascii="GHEA Grapalat" w:hAnsi="GHEA Grapalat"/>
          <w:i w:val="0"/>
        </w:rPr>
        <w:t>2019</w:t>
      </w:r>
      <w:r w:rsidRPr="00CD2B18">
        <w:rPr>
          <w:rFonts w:ascii="GHEA Grapalat" w:hAnsi="GHEA Grapalat"/>
          <w:i w:val="0"/>
        </w:rPr>
        <w:t>".</w:t>
      </w:r>
    </w:p>
    <w:p w:rsidR="00357D48" w:rsidRPr="00CD2B18" w:rsidRDefault="001305C6" w:rsidP="009967C7">
      <w:pPr>
        <w:pStyle w:val="a3"/>
        <w:widowControl w:val="0"/>
        <w:spacing w:after="160" w:line="240" w:lineRule="auto"/>
        <w:ind w:firstLine="567"/>
        <w:rPr>
          <w:rFonts w:ascii="GHEA Grapalat" w:hAnsi="GHEA Grapalat"/>
          <w:i w:val="0"/>
        </w:rPr>
      </w:pPr>
      <w:r w:rsidRPr="00CD2B18">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CD2B18">
        <w:rPr>
          <w:rFonts w:ascii="GHEA Grapalat" w:hAnsi="GHEA Grapalat"/>
          <w:i w:val="0"/>
        </w:rPr>
        <w:t>Мелик-Адамяна</w:t>
      </w:r>
      <w:proofErr w:type="spellEnd"/>
      <w:r w:rsidRPr="00CD2B18">
        <w:rPr>
          <w:rFonts w:ascii="GHEA Grapalat" w:hAnsi="GHEA Grapalat"/>
          <w:i w:val="0"/>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CD2B18">
        <w:rPr>
          <w:rFonts w:ascii="GHEA Grapalat" w:hAnsi="GHEA Grapalat"/>
          <w:i w:val="0"/>
        </w:rPr>
        <w:t>драмов</w:t>
      </w:r>
      <w:proofErr w:type="spellEnd"/>
      <w:r w:rsidRPr="00CD2B18">
        <w:rPr>
          <w:rFonts w:ascii="GHEA Grapalat" w:hAnsi="GHEA Grapalat"/>
          <w:i w:val="0"/>
        </w:rPr>
        <w:t xml:space="preserve"> РА, которая должна быть перечислена на казначейский счет № 900008000482, открытый на имя Министерст</w:t>
      </w:r>
      <w:r w:rsidR="00FA7119" w:rsidRPr="00CD2B18">
        <w:rPr>
          <w:rFonts w:ascii="GHEA Grapalat" w:hAnsi="GHEA Grapalat"/>
          <w:i w:val="0"/>
        </w:rPr>
        <w:t>ва финансов Республики Армения.</w:t>
      </w:r>
    </w:p>
    <w:p w:rsidR="00FA7119" w:rsidRPr="00CD2B18" w:rsidRDefault="00606A9F" w:rsidP="009967C7">
      <w:pPr>
        <w:pStyle w:val="a3"/>
        <w:widowControl w:val="0"/>
        <w:spacing w:after="160" w:line="240" w:lineRule="auto"/>
        <w:ind w:firstLine="567"/>
        <w:rPr>
          <w:rFonts w:ascii="GHEA Grapalat" w:hAnsi="GHEA Grapalat"/>
          <w:i w:val="0"/>
        </w:rPr>
      </w:pPr>
      <w:r w:rsidRPr="00CD2B18">
        <w:rPr>
          <w:rFonts w:ascii="GHEA Grapalat" w:hAnsi="GHEA Grapalat"/>
          <w:i w:val="0"/>
        </w:rPr>
        <w:t>Для получения дополнительной информации, связанной с настоящим объявлением,</w:t>
      </w:r>
      <w:r w:rsidR="00FA7119" w:rsidRPr="00CD2B18">
        <w:rPr>
          <w:rFonts w:ascii="GHEA Grapalat" w:hAnsi="GHEA Grapalat"/>
          <w:i w:val="0"/>
        </w:rPr>
        <w:t xml:space="preserve"> можете обратиться к секретарю Оценочной комиссии</w:t>
      </w:r>
      <w:r w:rsidR="004C2CAE" w:rsidRPr="00CD2B18">
        <w:rPr>
          <w:rFonts w:ascii="GHEA Grapalat" w:hAnsi="GHEA Grapalat"/>
          <w:i w:val="0"/>
        </w:rPr>
        <w:t xml:space="preserve"> </w:t>
      </w:r>
      <w:r w:rsidR="005876DD">
        <w:rPr>
          <w:rFonts w:ascii="GHEA Grapalat" w:hAnsi="GHEA Grapalat"/>
          <w:i w:val="0"/>
        </w:rPr>
        <w:t>Э. Григоряну</w:t>
      </w:r>
      <w:r w:rsidR="004C2CAE" w:rsidRPr="00CD2B18">
        <w:rPr>
          <w:rFonts w:ascii="GHEA Grapalat" w:hAnsi="GHEA Grapalat"/>
          <w:i w:val="0"/>
        </w:rPr>
        <w:t>.</w:t>
      </w:r>
    </w:p>
    <w:p w:rsidR="004C2CAE" w:rsidRPr="00CD2B18" w:rsidRDefault="00A266F3" w:rsidP="009967C7">
      <w:pPr>
        <w:pStyle w:val="a3"/>
        <w:widowControl w:val="0"/>
        <w:spacing w:after="160" w:line="240" w:lineRule="auto"/>
        <w:ind w:firstLine="0"/>
        <w:rPr>
          <w:rFonts w:ascii="GHEA Grapalat" w:hAnsi="GHEA Grapalat"/>
          <w:i w:val="0"/>
        </w:rPr>
      </w:pPr>
      <w:r w:rsidRPr="00CD2B18">
        <w:rPr>
          <w:rFonts w:ascii="GHEA Grapalat" w:hAnsi="GHEA Grapalat"/>
          <w:i w:val="0"/>
        </w:rPr>
        <w:t xml:space="preserve">Телефон </w:t>
      </w:r>
      <w:r w:rsidR="004C2CAE" w:rsidRPr="00CD2B18">
        <w:rPr>
          <w:rFonts w:ascii="GHEA Grapalat" w:hAnsi="GHEA Grapalat"/>
          <w:i w:val="0"/>
        </w:rPr>
        <w:t xml:space="preserve"> +374 10 24 49 74</w:t>
      </w:r>
    </w:p>
    <w:p w:rsidR="004C2CAE" w:rsidRPr="00CD2B18" w:rsidRDefault="00A266F3" w:rsidP="009967C7">
      <w:pPr>
        <w:pStyle w:val="a3"/>
        <w:widowControl w:val="0"/>
        <w:spacing w:after="160" w:line="240" w:lineRule="auto"/>
        <w:ind w:firstLine="0"/>
        <w:rPr>
          <w:rFonts w:ascii="GHEA Grapalat" w:hAnsi="GHEA Grapalat"/>
          <w:i w:val="0"/>
        </w:rPr>
      </w:pPr>
      <w:r w:rsidRPr="00CD2B18">
        <w:rPr>
          <w:rFonts w:ascii="GHEA Grapalat" w:hAnsi="GHEA Grapalat"/>
          <w:i w:val="0"/>
        </w:rPr>
        <w:t xml:space="preserve">Электронная почта </w:t>
      </w:r>
      <w:r w:rsidR="004C2CAE" w:rsidRPr="00CD2B18">
        <w:rPr>
          <w:rFonts w:ascii="GHEA Grapalat" w:hAnsi="GHEA Grapalat"/>
          <w:i w:val="0"/>
        </w:rPr>
        <w:t>protender.itender@gmail.com</w:t>
      </w:r>
    </w:p>
    <w:p w:rsidR="00A266F3" w:rsidRPr="00CD2B18" w:rsidRDefault="00A266F3" w:rsidP="009967C7">
      <w:pPr>
        <w:pStyle w:val="a3"/>
        <w:widowControl w:val="0"/>
        <w:spacing w:after="160" w:line="240" w:lineRule="auto"/>
        <w:ind w:left="3828" w:firstLine="11"/>
        <w:rPr>
          <w:rFonts w:ascii="GHEA Grapalat" w:hAnsi="GHEA Grapalat"/>
          <w:i w:val="0"/>
        </w:rPr>
      </w:pPr>
    </w:p>
    <w:p w:rsidR="00A266F3" w:rsidRPr="00CD2B18" w:rsidRDefault="00A266F3" w:rsidP="009967C7">
      <w:pPr>
        <w:pStyle w:val="a3"/>
        <w:widowControl w:val="0"/>
        <w:spacing w:line="240" w:lineRule="auto"/>
        <w:ind w:firstLine="0"/>
        <w:jc w:val="left"/>
        <w:rPr>
          <w:rFonts w:ascii="GHEA Grapalat" w:hAnsi="GHEA Grapalat"/>
          <w:i w:val="0"/>
        </w:rPr>
      </w:pPr>
      <w:r w:rsidRPr="00CD2B18">
        <w:rPr>
          <w:rFonts w:ascii="GHEA Grapalat" w:hAnsi="GHEA Grapalat"/>
          <w:i w:val="0"/>
        </w:rPr>
        <w:t xml:space="preserve">Заказчик </w:t>
      </w:r>
      <w:r w:rsidR="004C2CAE" w:rsidRPr="00CD2B18">
        <w:rPr>
          <w:rFonts w:ascii="GHEA Grapalat" w:hAnsi="GHEA Grapalat"/>
          <w:b/>
          <w:i w:val="0"/>
        </w:rPr>
        <w:t>«ПОЛИКЛИНИКА №17» ГЗАО</w:t>
      </w:r>
    </w:p>
    <w:p w:rsidR="004C2CAE" w:rsidRDefault="004C2CAE"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Default="009967C7" w:rsidP="009967C7">
      <w:pPr>
        <w:pStyle w:val="aa"/>
        <w:widowControl w:val="0"/>
        <w:spacing w:after="160"/>
        <w:ind w:firstLine="567"/>
        <w:jc w:val="right"/>
        <w:rPr>
          <w:rFonts w:ascii="GHEA Grapalat" w:hAnsi="GHEA Grapalat"/>
          <w:i/>
          <w:sz w:val="20"/>
          <w:szCs w:val="20"/>
        </w:rPr>
      </w:pPr>
    </w:p>
    <w:p w:rsidR="009967C7" w:rsidRPr="00CD2B18" w:rsidRDefault="009967C7" w:rsidP="009967C7">
      <w:pPr>
        <w:pStyle w:val="aa"/>
        <w:widowControl w:val="0"/>
        <w:spacing w:after="160"/>
        <w:ind w:firstLine="567"/>
        <w:jc w:val="right"/>
        <w:rPr>
          <w:rFonts w:ascii="GHEA Grapalat" w:hAnsi="GHEA Grapalat"/>
          <w:i/>
          <w:sz w:val="20"/>
          <w:szCs w:val="20"/>
        </w:rPr>
      </w:pPr>
    </w:p>
    <w:p w:rsidR="004C2CAE" w:rsidRPr="00CD2B18" w:rsidRDefault="004C2CAE" w:rsidP="009967C7">
      <w:pPr>
        <w:pStyle w:val="aa"/>
        <w:widowControl w:val="0"/>
        <w:spacing w:after="160"/>
        <w:ind w:firstLine="567"/>
        <w:jc w:val="right"/>
        <w:rPr>
          <w:rFonts w:ascii="GHEA Grapalat" w:hAnsi="GHEA Grapalat"/>
          <w:i/>
          <w:sz w:val="20"/>
          <w:szCs w:val="20"/>
        </w:rPr>
      </w:pPr>
    </w:p>
    <w:p w:rsidR="00606A9F" w:rsidRPr="00CD2B18" w:rsidRDefault="00606A9F" w:rsidP="009967C7">
      <w:pPr>
        <w:pStyle w:val="aa"/>
        <w:widowControl w:val="0"/>
        <w:spacing w:after="160"/>
        <w:ind w:firstLine="567"/>
        <w:jc w:val="right"/>
        <w:rPr>
          <w:rFonts w:ascii="GHEA Grapalat" w:hAnsi="GHEA Grapalat" w:cs="Sylfaen"/>
          <w:i/>
          <w:sz w:val="20"/>
          <w:szCs w:val="20"/>
        </w:rPr>
      </w:pPr>
      <w:r w:rsidRPr="00CD2B18">
        <w:rPr>
          <w:rFonts w:ascii="GHEA Grapalat" w:hAnsi="GHEA Grapalat"/>
          <w:i/>
          <w:sz w:val="20"/>
          <w:szCs w:val="20"/>
        </w:rPr>
        <w:lastRenderedPageBreak/>
        <w:t>Утверждено</w:t>
      </w:r>
    </w:p>
    <w:p w:rsidR="006D5584" w:rsidRPr="00CD2B18" w:rsidRDefault="00504FD5" w:rsidP="009967C7">
      <w:pPr>
        <w:pStyle w:val="a3"/>
        <w:widowControl w:val="0"/>
        <w:spacing w:after="160" w:line="240" w:lineRule="auto"/>
        <w:ind w:firstLine="0"/>
        <w:jc w:val="right"/>
        <w:rPr>
          <w:rFonts w:ascii="GHEA Grapalat" w:hAnsi="GHEA Grapalat"/>
          <w:u w:val="single"/>
        </w:rPr>
      </w:pPr>
      <w:r w:rsidRPr="00CD2B18">
        <w:rPr>
          <w:rFonts w:ascii="GHEA Grapalat" w:hAnsi="GHEA Grapalat"/>
        </w:rPr>
        <w:t xml:space="preserve">Решением Оценочной комиссии запроса котировок </w:t>
      </w:r>
      <w:r w:rsidR="00BF09D6" w:rsidRPr="00CD2B18">
        <w:rPr>
          <w:rFonts w:ascii="GHEA Grapalat" w:hAnsi="GHEA Grapalat" w:cs="Sylfaen"/>
        </w:rPr>
        <w:br/>
      </w:r>
      <w:r w:rsidR="00C359B0" w:rsidRPr="00CD2B18">
        <w:rPr>
          <w:rFonts w:ascii="GHEA Grapalat" w:hAnsi="GHEA Grapalat"/>
        </w:rPr>
        <w:t xml:space="preserve">№ </w:t>
      </w:r>
      <w:r w:rsidR="006D5584" w:rsidRPr="00CD2B18">
        <w:rPr>
          <w:rFonts w:ascii="GHEA Grapalat" w:hAnsi="GHEA Grapalat"/>
        </w:rPr>
        <w:t>2</w:t>
      </w:r>
      <w:r w:rsidR="00C359B0" w:rsidRPr="00CD2B18">
        <w:rPr>
          <w:rFonts w:ascii="GHEA Grapalat" w:hAnsi="GHEA Grapalat"/>
        </w:rPr>
        <w:tab/>
        <w:t>от</w:t>
      </w:r>
      <w:r w:rsidR="006D5584" w:rsidRPr="00CD2B18">
        <w:rPr>
          <w:rFonts w:ascii="GHEA Grapalat" w:hAnsi="GHEA Grapalat"/>
        </w:rPr>
        <w:t xml:space="preserve"> </w:t>
      </w:r>
      <w:r w:rsidR="001236BB">
        <w:rPr>
          <w:rFonts w:ascii="GHEA Grapalat" w:hAnsi="GHEA Grapalat"/>
        </w:rPr>
        <w:t>октября 3</w:t>
      </w:r>
      <w:r w:rsidR="001236BB" w:rsidRPr="001236BB">
        <w:rPr>
          <w:rFonts w:ascii="GHEA Grapalat" w:hAnsi="GHEA Grapalat"/>
        </w:rPr>
        <w:t>1</w:t>
      </w:r>
      <w:r w:rsidR="006D5584" w:rsidRPr="00CD2B18">
        <w:rPr>
          <w:rFonts w:ascii="GHEA Grapalat" w:hAnsi="GHEA Grapalat"/>
        </w:rPr>
        <w:t xml:space="preserve">  </w:t>
      </w:r>
      <w:r w:rsidR="008470CE" w:rsidRPr="00CD2B18">
        <w:rPr>
          <w:rFonts w:ascii="GHEA Grapalat" w:hAnsi="GHEA Grapalat"/>
        </w:rPr>
        <w:t>20</w:t>
      </w:r>
      <w:r w:rsidR="006D5584" w:rsidRPr="00CD2B18">
        <w:rPr>
          <w:rFonts w:ascii="GHEA Grapalat" w:hAnsi="GHEA Grapalat"/>
        </w:rPr>
        <w:t>19</w:t>
      </w:r>
      <w:r w:rsidR="008470CE" w:rsidRPr="00CD2B18">
        <w:rPr>
          <w:rFonts w:ascii="GHEA Grapalat" w:hAnsi="GHEA Grapalat"/>
        </w:rPr>
        <w:t>г.</w:t>
      </w:r>
      <w:r w:rsidR="00BF09D6" w:rsidRPr="00CD2B18">
        <w:rPr>
          <w:rFonts w:ascii="GHEA Grapalat" w:hAnsi="GHEA Grapalat" w:cs="Times Armenian"/>
        </w:rPr>
        <w:br/>
      </w:r>
      <w:r w:rsidR="00606A9F" w:rsidRPr="00CD2B18">
        <w:rPr>
          <w:rFonts w:ascii="GHEA Grapalat" w:hAnsi="GHEA Grapalat"/>
        </w:rPr>
        <w:t>под кодом</w:t>
      </w:r>
      <w:r w:rsidR="006D5584" w:rsidRPr="00CD2B18">
        <w:rPr>
          <w:rFonts w:ascii="GHEA Grapalat" w:hAnsi="GHEA Grapalat"/>
        </w:rPr>
        <w:t xml:space="preserve"> </w:t>
      </w:r>
      <w:r w:rsidR="00606A9F" w:rsidRPr="00CD2B18">
        <w:rPr>
          <w:rFonts w:ascii="GHEA Grapalat" w:hAnsi="GHEA Grapalat"/>
        </w:rPr>
        <w:t xml:space="preserve"> </w:t>
      </w:r>
      <w:r w:rsidR="005876DD">
        <w:rPr>
          <w:rFonts w:ascii="GHEA Grapalat" w:hAnsi="GHEA Grapalat"/>
        </w:rPr>
        <w:t>Т17 POL-GHAPDzB-PAR-20/1</w:t>
      </w:r>
    </w:p>
    <w:p w:rsidR="00606A9F" w:rsidRPr="00CD2B18" w:rsidRDefault="00606A9F" w:rsidP="009967C7">
      <w:pPr>
        <w:pStyle w:val="aa"/>
        <w:widowControl w:val="0"/>
        <w:spacing w:after="160"/>
        <w:ind w:firstLine="567"/>
        <w:jc w:val="right"/>
        <w:rPr>
          <w:rFonts w:ascii="GHEA Grapalat" w:hAnsi="GHEA Grapalat"/>
          <w:i/>
          <w:sz w:val="20"/>
          <w:szCs w:val="20"/>
        </w:rPr>
      </w:pPr>
    </w:p>
    <w:p w:rsidR="00606A9F" w:rsidRPr="00CD2B18" w:rsidRDefault="00606A9F" w:rsidP="009967C7">
      <w:pPr>
        <w:pStyle w:val="aa"/>
        <w:widowControl w:val="0"/>
        <w:spacing w:after="160"/>
        <w:ind w:right="-7"/>
        <w:jc w:val="center"/>
        <w:rPr>
          <w:rFonts w:ascii="GHEA Grapalat" w:hAnsi="GHEA Grapalat"/>
          <w:sz w:val="20"/>
          <w:szCs w:val="20"/>
        </w:rPr>
      </w:pPr>
    </w:p>
    <w:p w:rsidR="00866E36" w:rsidRPr="00CD2B18" w:rsidRDefault="00866E36" w:rsidP="009967C7">
      <w:pPr>
        <w:pStyle w:val="aa"/>
        <w:widowControl w:val="0"/>
        <w:spacing w:after="160"/>
        <w:ind w:right="-7"/>
        <w:jc w:val="center"/>
        <w:rPr>
          <w:rFonts w:ascii="GHEA Grapalat" w:hAnsi="GHEA Grapalat"/>
          <w:sz w:val="20"/>
          <w:szCs w:val="20"/>
        </w:rPr>
      </w:pPr>
    </w:p>
    <w:p w:rsidR="006D5584" w:rsidRPr="00CD2B18" w:rsidRDefault="006D5584" w:rsidP="009967C7">
      <w:pPr>
        <w:pStyle w:val="aa"/>
        <w:widowControl w:val="0"/>
        <w:spacing w:after="160"/>
        <w:ind w:right="-7" w:firstLine="567"/>
        <w:jc w:val="center"/>
        <w:rPr>
          <w:rFonts w:ascii="GHEA Grapalat" w:hAnsi="GHEA Grapalat"/>
          <w:sz w:val="20"/>
          <w:szCs w:val="20"/>
        </w:rPr>
      </w:pPr>
      <w:r w:rsidRPr="00CD2B18">
        <w:rPr>
          <w:rFonts w:ascii="GHEA Grapalat" w:hAnsi="GHEA Grapalat"/>
          <w:i/>
          <w:sz w:val="20"/>
          <w:szCs w:val="20"/>
        </w:rPr>
        <w:t>"</w:t>
      </w:r>
      <w:r w:rsidRPr="00CD2B18">
        <w:rPr>
          <w:rFonts w:ascii="GHEA Grapalat" w:hAnsi="GHEA Grapalat"/>
          <w:b/>
          <w:i/>
          <w:sz w:val="20"/>
          <w:szCs w:val="20"/>
        </w:rPr>
        <w:t>«ПОЛИКЛИНИКА №17» ГЗАО</w:t>
      </w:r>
      <w:r w:rsidRPr="00CD2B18">
        <w:rPr>
          <w:rFonts w:ascii="GHEA Grapalat" w:hAnsi="GHEA Grapalat"/>
          <w:i/>
          <w:sz w:val="20"/>
          <w:szCs w:val="20"/>
        </w:rPr>
        <w:t>"</w:t>
      </w: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BF09D6" w:rsidP="009967C7">
      <w:pPr>
        <w:pStyle w:val="aa"/>
        <w:widowControl w:val="0"/>
        <w:spacing w:after="160"/>
        <w:ind w:right="-7"/>
        <w:jc w:val="center"/>
        <w:rPr>
          <w:rFonts w:ascii="GHEA Grapalat" w:hAnsi="GHEA Grapalat" w:cs="Sylfaen"/>
          <w:sz w:val="20"/>
          <w:szCs w:val="20"/>
        </w:rPr>
      </w:pPr>
      <w:r w:rsidRPr="00CD2B18">
        <w:rPr>
          <w:rFonts w:ascii="GHEA Grapalat" w:hAnsi="GHEA Grapalat"/>
          <w:sz w:val="20"/>
          <w:szCs w:val="20"/>
        </w:rPr>
        <w:t>ПРИГЛАШЕНИ</w:t>
      </w:r>
      <w:r w:rsidR="00096865" w:rsidRPr="00CD2B18">
        <w:rPr>
          <w:rFonts w:ascii="GHEA Grapalat" w:hAnsi="GHEA Grapalat"/>
          <w:sz w:val="20"/>
          <w:szCs w:val="20"/>
        </w:rPr>
        <w:t>Е</w:t>
      </w:r>
    </w:p>
    <w:p w:rsidR="00096865" w:rsidRPr="00CD2B18" w:rsidRDefault="00096865" w:rsidP="009967C7">
      <w:pPr>
        <w:pStyle w:val="aa"/>
        <w:widowControl w:val="0"/>
        <w:spacing w:after="160"/>
        <w:ind w:right="-7"/>
        <w:jc w:val="center"/>
        <w:rPr>
          <w:rFonts w:ascii="GHEA Grapalat" w:hAnsi="GHEA Grapalat" w:cs="Sylfaen"/>
          <w:sz w:val="20"/>
          <w:szCs w:val="20"/>
        </w:rPr>
      </w:pPr>
    </w:p>
    <w:p w:rsidR="00096865" w:rsidRPr="001236BB" w:rsidRDefault="001236BB" w:rsidP="009967C7">
      <w:pPr>
        <w:pStyle w:val="aa"/>
        <w:widowControl w:val="0"/>
        <w:spacing w:after="160"/>
        <w:ind w:right="-7"/>
        <w:jc w:val="center"/>
        <w:rPr>
          <w:rFonts w:ascii="GHEA Grapalat" w:hAnsi="GHEA Grapalat" w:cs="Sylfaen"/>
          <w:b/>
          <w:i/>
          <w:sz w:val="20"/>
          <w:szCs w:val="20"/>
        </w:rPr>
      </w:pPr>
      <w:r w:rsidRPr="001236BB">
        <w:rPr>
          <w:rFonts w:ascii="GHEA Grapalat" w:hAnsi="GHEA Grapalat" w:cs="Sylfaen"/>
          <w:b/>
          <w:i/>
          <w:sz w:val="20"/>
          <w:szCs w:val="20"/>
        </w:rPr>
        <w:t>измененное приглашение</w:t>
      </w:r>
      <w:bookmarkStart w:id="0" w:name="_GoBack"/>
      <w:bookmarkEnd w:id="0"/>
    </w:p>
    <w:p w:rsidR="006D5584" w:rsidRPr="00CD2B18" w:rsidRDefault="006D5584" w:rsidP="009967C7">
      <w:pPr>
        <w:pStyle w:val="aa"/>
        <w:widowControl w:val="0"/>
        <w:spacing w:after="160"/>
        <w:ind w:right="-7"/>
        <w:jc w:val="center"/>
        <w:rPr>
          <w:rFonts w:ascii="GHEA Grapalat" w:hAnsi="GHEA Grapalat"/>
          <w:sz w:val="20"/>
          <w:szCs w:val="20"/>
        </w:rPr>
      </w:pPr>
      <w:r w:rsidRPr="00CD2B18">
        <w:rPr>
          <w:rFonts w:ascii="GHEA Grapalat" w:hAnsi="GHEA Grapalat"/>
          <w:sz w:val="20"/>
          <w:szCs w:val="20"/>
        </w:rPr>
        <w:t>НА ЗАПРОС КОТИРОВОК, ОБЪЯВЛЕННЫЙ С ЦЕЛЬЮ ПРИОБРЕТЕНИЯ "</w:t>
      </w:r>
      <w:r w:rsidRPr="00CD2B18">
        <w:rPr>
          <w:rFonts w:ascii="GHEA Grapalat" w:hAnsi="GHEA Grapalat"/>
          <w:i/>
          <w:sz w:val="20"/>
          <w:szCs w:val="20"/>
        </w:rPr>
        <w:t xml:space="preserve"> </w:t>
      </w:r>
      <w:r w:rsidRPr="00CD2B18">
        <w:rPr>
          <w:rFonts w:ascii="GHEA Grapalat" w:hAnsi="GHEA Grapalat"/>
          <w:sz w:val="20"/>
          <w:szCs w:val="20"/>
        </w:rPr>
        <w:t>МЕДИЦИНСКИЕ ПРИНАДЛЕЖНОСТИ " ДЛЯ НУЖД   "«ПОЛИКЛИНИКА №17» ГЗАО"</w:t>
      </w:r>
    </w:p>
    <w:p w:rsidR="00096865" w:rsidRPr="00CD2B18" w:rsidRDefault="00096865" w:rsidP="009967C7">
      <w:pPr>
        <w:pStyle w:val="aa"/>
        <w:widowControl w:val="0"/>
        <w:spacing w:after="160"/>
        <w:ind w:right="-7"/>
        <w:jc w:val="center"/>
        <w:rPr>
          <w:rFonts w:ascii="GHEA Grapalat" w:hAnsi="GHEA Grapalat"/>
          <w:sz w:val="20"/>
          <w:szCs w:val="20"/>
        </w:rPr>
      </w:pPr>
    </w:p>
    <w:p w:rsidR="00096865" w:rsidRPr="00CD2B18" w:rsidRDefault="00096865" w:rsidP="009967C7">
      <w:pPr>
        <w:pStyle w:val="aa"/>
        <w:widowControl w:val="0"/>
        <w:spacing w:after="160"/>
        <w:ind w:right="-7"/>
        <w:jc w:val="center"/>
        <w:rPr>
          <w:rFonts w:ascii="GHEA Grapalat" w:hAnsi="GHEA Grapalat"/>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6D5584" w:rsidRPr="00CD2B18" w:rsidRDefault="006D5584" w:rsidP="009967C7">
      <w:pPr>
        <w:rPr>
          <w:rFonts w:ascii="GHEA Grapalat" w:hAnsi="GHEA Grapalat"/>
          <w:i/>
          <w:sz w:val="20"/>
          <w:szCs w:val="20"/>
        </w:rPr>
      </w:pPr>
    </w:p>
    <w:p w:rsidR="001A43A4" w:rsidRPr="00CD2B18" w:rsidRDefault="00096865" w:rsidP="009967C7">
      <w:pPr>
        <w:rPr>
          <w:rFonts w:ascii="GHEA Grapalat" w:hAnsi="GHEA Grapalat"/>
          <w:sz w:val="20"/>
          <w:szCs w:val="20"/>
        </w:rPr>
      </w:pPr>
      <w:r w:rsidRPr="00CD2B18">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CD2B18">
        <w:rPr>
          <w:rFonts w:ascii="GHEA Grapalat" w:hAnsi="GHEA Grapalat"/>
          <w:i/>
          <w:sz w:val="20"/>
          <w:szCs w:val="20"/>
        </w:rPr>
        <w:t>нию заявки подлежат отклонению.</w:t>
      </w:r>
    </w:p>
    <w:p w:rsidR="00984BDB" w:rsidRPr="00CD2B18" w:rsidRDefault="00984BDB" w:rsidP="009967C7">
      <w:pPr>
        <w:widowControl w:val="0"/>
        <w:spacing w:after="160"/>
        <w:ind w:firstLine="567"/>
        <w:jc w:val="right"/>
        <w:rPr>
          <w:rFonts w:ascii="GHEA Grapalat" w:hAnsi="GHEA Grapalat"/>
          <w:i/>
          <w:sz w:val="20"/>
          <w:szCs w:val="20"/>
        </w:rPr>
      </w:pPr>
    </w:p>
    <w:p w:rsidR="00096865" w:rsidRDefault="00096865"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A67876" w:rsidRDefault="00A67876"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5876DD" w:rsidRDefault="005876DD" w:rsidP="009967C7">
      <w:pPr>
        <w:widowControl w:val="0"/>
        <w:spacing w:after="160"/>
        <w:ind w:firstLine="567"/>
        <w:jc w:val="right"/>
        <w:rPr>
          <w:rFonts w:ascii="GHEA Grapalat" w:hAnsi="GHEA Grapalat"/>
          <w:b/>
          <w:sz w:val="20"/>
          <w:szCs w:val="20"/>
        </w:rPr>
      </w:pPr>
    </w:p>
    <w:p w:rsidR="00A67876" w:rsidRPr="00CD2B18" w:rsidRDefault="00A67876" w:rsidP="009967C7">
      <w:pPr>
        <w:widowControl w:val="0"/>
        <w:spacing w:after="160"/>
        <w:ind w:firstLine="567"/>
        <w:jc w:val="right"/>
        <w:rPr>
          <w:rFonts w:ascii="GHEA Grapalat" w:hAnsi="GHEA Grapalat"/>
          <w:b/>
          <w:sz w:val="20"/>
          <w:szCs w:val="20"/>
        </w:rPr>
      </w:pPr>
    </w:p>
    <w:p w:rsidR="00160AE4" w:rsidRPr="00CD2B18" w:rsidRDefault="00160AE4" w:rsidP="009967C7">
      <w:pPr>
        <w:jc w:val="center"/>
        <w:rPr>
          <w:rFonts w:ascii="GHEA Grapalat" w:hAnsi="GHEA Grapalat"/>
          <w:b/>
          <w:sz w:val="20"/>
          <w:szCs w:val="20"/>
        </w:rPr>
      </w:pPr>
      <w:r w:rsidRPr="00CD2B18">
        <w:rPr>
          <w:rFonts w:ascii="GHEA Grapalat" w:hAnsi="GHEA Grapalat"/>
          <w:b/>
          <w:sz w:val="20"/>
          <w:szCs w:val="20"/>
        </w:rPr>
        <w:lastRenderedPageBreak/>
        <w:t>СОДЕРЖАНИЕ</w:t>
      </w:r>
    </w:p>
    <w:p w:rsidR="006D5584" w:rsidRPr="00CD2B18" w:rsidRDefault="006D5584" w:rsidP="009967C7">
      <w:pPr>
        <w:widowControl w:val="0"/>
        <w:spacing w:after="160"/>
        <w:jc w:val="center"/>
        <w:rPr>
          <w:rFonts w:ascii="GHEA Grapalat" w:hAnsi="GHEA Grapalat"/>
          <w:i/>
          <w:sz w:val="20"/>
          <w:szCs w:val="20"/>
        </w:rPr>
      </w:pPr>
    </w:p>
    <w:p w:rsidR="00160AE4" w:rsidRPr="00CD2B18" w:rsidRDefault="006D5584" w:rsidP="009967C7">
      <w:pPr>
        <w:widowControl w:val="0"/>
        <w:spacing w:after="160"/>
        <w:jc w:val="center"/>
        <w:rPr>
          <w:rFonts w:ascii="GHEA Grapalat" w:hAnsi="GHEA Grapalat" w:cs="Sylfaen"/>
          <w:b/>
          <w:sz w:val="20"/>
          <w:szCs w:val="20"/>
        </w:rPr>
      </w:pPr>
      <w:r w:rsidRPr="00CD2B18">
        <w:rPr>
          <w:rFonts w:ascii="GHEA Grapalat" w:hAnsi="GHEA Grapalat"/>
          <w:b/>
          <w:sz w:val="20"/>
          <w:szCs w:val="20"/>
        </w:rPr>
        <w:t xml:space="preserve">ПРИГЛАШЕНИЯ НА ЗАПРОС КОТИРОВОК, </w:t>
      </w:r>
      <w:r w:rsidRPr="00CD2B18">
        <w:rPr>
          <w:rFonts w:ascii="GHEA Grapalat" w:hAnsi="GHEA Grapalat"/>
          <w:b/>
          <w:sz w:val="20"/>
          <w:szCs w:val="20"/>
        </w:rPr>
        <w:br/>
        <w:t>ОБЪЯВЛЕННЫЙ С ЦЕЛЬЮ ПРИОБРЕТЕНИЯ</w:t>
      </w:r>
    </w:p>
    <w:p w:rsidR="00A266F3" w:rsidRPr="00CD2B18" w:rsidRDefault="006D5584" w:rsidP="009967C7">
      <w:pPr>
        <w:pStyle w:val="a3"/>
        <w:widowControl w:val="0"/>
        <w:spacing w:line="240" w:lineRule="auto"/>
        <w:ind w:firstLine="0"/>
        <w:jc w:val="center"/>
        <w:rPr>
          <w:rFonts w:ascii="GHEA Grapalat" w:hAnsi="GHEA Grapalat"/>
        </w:rPr>
      </w:pPr>
      <w:r w:rsidRPr="00CD2B18">
        <w:rPr>
          <w:rFonts w:ascii="GHEA Grapalat" w:hAnsi="GHEA Grapalat"/>
          <w:b/>
          <w:i w:val="0"/>
          <w:iCs/>
        </w:rPr>
        <w:t>МЕДИЦИНСКИЕ ПРИНАДЛЕЖНОСТИ</w:t>
      </w:r>
      <w:r w:rsidRPr="00CD2B18">
        <w:rPr>
          <w:rFonts w:ascii="GHEA Grapalat" w:hAnsi="GHEA Grapalat"/>
          <w:b/>
        </w:rPr>
        <w:t xml:space="preserve">   </w:t>
      </w:r>
      <w:r w:rsidR="00A266F3" w:rsidRPr="00CD2B18">
        <w:rPr>
          <w:rFonts w:ascii="GHEA Grapalat" w:hAnsi="GHEA Grapalat"/>
          <w:b/>
          <w:i w:val="0"/>
        </w:rPr>
        <w:t>ДЛЯ НУЖД</w:t>
      </w:r>
      <w:r w:rsidR="00BF09D6" w:rsidRPr="00CD2B18">
        <w:rPr>
          <w:rFonts w:ascii="GHEA Grapalat" w:hAnsi="GHEA Grapalat"/>
        </w:rPr>
        <w:t xml:space="preserve"> </w:t>
      </w:r>
      <w:r w:rsidRPr="00CD2B18">
        <w:rPr>
          <w:rFonts w:ascii="GHEA Grapalat" w:hAnsi="GHEA Grapalat"/>
          <w:b/>
        </w:rPr>
        <w:t>«</w:t>
      </w:r>
      <w:r w:rsidRPr="00CD2B18">
        <w:rPr>
          <w:rFonts w:ascii="GHEA Grapalat" w:hAnsi="GHEA Grapalat"/>
          <w:b/>
          <w:i w:val="0"/>
          <w:iCs/>
        </w:rPr>
        <w:t>ПОЛИКЛИНИКА №17» ГЗАО</w:t>
      </w:r>
    </w:p>
    <w:p w:rsidR="00952594" w:rsidRPr="00CD2B18" w:rsidRDefault="00BF09D6" w:rsidP="009967C7">
      <w:pPr>
        <w:widowControl w:val="0"/>
        <w:tabs>
          <w:tab w:val="left" w:pos="6096"/>
        </w:tabs>
        <w:spacing w:after="160"/>
        <w:ind w:left="1418"/>
        <w:rPr>
          <w:rFonts w:ascii="GHEA Grapalat" w:hAnsi="GHEA Grapalat"/>
          <w:sz w:val="20"/>
          <w:szCs w:val="20"/>
        </w:rPr>
      </w:pPr>
      <w:r w:rsidRPr="00CD2B18">
        <w:rPr>
          <w:rFonts w:ascii="GHEA Grapalat" w:hAnsi="GHEA Grapalat"/>
          <w:sz w:val="20"/>
          <w:szCs w:val="20"/>
        </w:rPr>
        <w:tab/>
      </w:r>
    </w:p>
    <w:p w:rsidR="00096865" w:rsidRPr="00CD2B18" w:rsidRDefault="00096865" w:rsidP="009967C7">
      <w:pPr>
        <w:widowControl w:val="0"/>
        <w:spacing w:after="160"/>
        <w:jc w:val="center"/>
        <w:rPr>
          <w:rFonts w:ascii="GHEA Grapalat" w:hAnsi="GHEA Grapalat"/>
          <w:sz w:val="20"/>
          <w:szCs w:val="20"/>
        </w:rPr>
      </w:pPr>
      <w:r w:rsidRPr="00CD2B18">
        <w:rPr>
          <w:rFonts w:ascii="GHEA Grapalat" w:hAnsi="GHEA Grapalat"/>
          <w:b/>
          <w:sz w:val="20"/>
          <w:szCs w:val="20"/>
        </w:rPr>
        <w:t>ЧАСТЬ I.</w:t>
      </w:r>
    </w:p>
    <w:p w:rsidR="00096865" w:rsidRPr="00CD2B18" w:rsidRDefault="00096865" w:rsidP="009967C7">
      <w:pPr>
        <w:widowControl w:val="0"/>
        <w:spacing w:after="160"/>
        <w:ind w:firstLine="567"/>
        <w:jc w:val="both"/>
        <w:rPr>
          <w:rFonts w:ascii="GHEA Grapalat" w:hAnsi="GHEA Grapalat"/>
          <w:sz w:val="20"/>
          <w:szCs w:val="20"/>
        </w:rPr>
      </w:pP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00BF09D6" w:rsidRPr="00CD2B18">
        <w:rPr>
          <w:rFonts w:ascii="GHEA Grapalat" w:hAnsi="GHEA Grapalat"/>
          <w:sz w:val="20"/>
          <w:szCs w:val="20"/>
        </w:rPr>
        <w:tab/>
      </w:r>
      <w:r w:rsidRPr="00CD2B18">
        <w:rPr>
          <w:rFonts w:ascii="GHEA Grapalat" w:hAnsi="GHEA Grapalat"/>
          <w:sz w:val="20"/>
          <w:szCs w:val="20"/>
        </w:rPr>
        <w:t>Х</w:t>
      </w:r>
      <w:r w:rsidR="008818E3" w:rsidRPr="00CD2B18">
        <w:rPr>
          <w:rFonts w:ascii="GHEA Grapalat" w:hAnsi="GHEA Grapalat"/>
          <w:sz w:val="20"/>
          <w:szCs w:val="20"/>
        </w:rPr>
        <w:t>арактеристика предмета закупки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00BF09D6" w:rsidRPr="00CD2B18">
        <w:rPr>
          <w:rFonts w:ascii="GHEA Grapalat" w:hAnsi="GHEA Grapalat"/>
          <w:sz w:val="20"/>
          <w:szCs w:val="20"/>
        </w:rPr>
        <w:tab/>
      </w:r>
      <w:r w:rsidRPr="00CD2B18">
        <w:rPr>
          <w:rFonts w:ascii="GHEA Grapalat" w:hAnsi="GHEA Grapalat"/>
          <w:sz w:val="20"/>
          <w:szCs w:val="20"/>
        </w:rPr>
        <w:t>Требования к праву участника на участие, квалификационны</w:t>
      </w:r>
      <w:r w:rsidR="00BF09D6" w:rsidRPr="00CD2B18">
        <w:rPr>
          <w:rFonts w:ascii="GHEA Grapalat" w:hAnsi="GHEA Grapalat"/>
          <w:sz w:val="20"/>
          <w:szCs w:val="20"/>
        </w:rPr>
        <w:t>е критерии и порядок их оценки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3.</w:t>
      </w:r>
      <w:r w:rsidR="00BF09D6" w:rsidRPr="00CD2B18">
        <w:rPr>
          <w:rFonts w:ascii="GHEA Grapalat" w:hAnsi="GHEA Grapalat"/>
          <w:sz w:val="20"/>
          <w:szCs w:val="20"/>
        </w:rPr>
        <w:tab/>
      </w:r>
      <w:r w:rsidRPr="00CD2B18">
        <w:rPr>
          <w:rFonts w:ascii="GHEA Grapalat" w:hAnsi="GHEA Grapalat"/>
          <w:sz w:val="20"/>
          <w:szCs w:val="20"/>
        </w:rPr>
        <w:t>Разъяснение приглашения и порядок в</w:t>
      </w:r>
      <w:r w:rsidR="00BF09D6" w:rsidRPr="00CD2B18">
        <w:rPr>
          <w:rFonts w:ascii="GHEA Grapalat" w:hAnsi="GHEA Grapalat"/>
          <w:sz w:val="20"/>
          <w:szCs w:val="20"/>
        </w:rPr>
        <w:t>несения изменения в приглашение</w:t>
      </w:r>
    </w:p>
    <w:p w:rsidR="009E6E76" w:rsidRPr="00CD2B18" w:rsidRDefault="009E6E76"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4.</w:t>
      </w:r>
      <w:r w:rsidR="00BF09D6" w:rsidRPr="00CD2B18">
        <w:rPr>
          <w:rFonts w:ascii="GHEA Grapalat" w:hAnsi="GHEA Grapalat"/>
          <w:sz w:val="20"/>
          <w:szCs w:val="20"/>
        </w:rPr>
        <w:tab/>
      </w:r>
      <w:r w:rsidRPr="00CD2B18">
        <w:rPr>
          <w:rFonts w:ascii="GHEA Grapalat" w:hAnsi="GHEA Grapalat"/>
          <w:sz w:val="20"/>
          <w:szCs w:val="20"/>
        </w:rPr>
        <w:t>Порядок подачи заявки</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5.</w:t>
      </w:r>
      <w:r w:rsidRPr="00CD2B18">
        <w:rPr>
          <w:rFonts w:ascii="GHEA Grapalat" w:hAnsi="GHEA Grapalat"/>
          <w:sz w:val="20"/>
          <w:szCs w:val="20"/>
        </w:rPr>
        <w:tab/>
        <w:t>Ценовое предложение заявки</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pacing w:val="-6"/>
          <w:sz w:val="20"/>
          <w:szCs w:val="20"/>
        </w:rPr>
        <w:t>6.</w:t>
      </w:r>
      <w:r w:rsidR="00BF09D6" w:rsidRPr="00CD2B18">
        <w:rPr>
          <w:rFonts w:ascii="GHEA Grapalat" w:hAnsi="GHEA Grapalat"/>
          <w:spacing w:val="-6"/>
          <w:sz w:val="20"/>
          <w:szCs w:val="20"/>
        </w:rPr>
        <w:tab/>
      </w:r>
      <w:r w:rsidRPr="00CD2B18">
        <w:rPr>
          <w:rFonts w:ascii="GHEA Grapalat" w:hAnsi="GHEA Grapalat"/>
          <w:spacing w:val="-6"/>
          <w:sz w:val="20"/>
          <w:szCs w:val="20"/>
        </w:rPr>
        <w:t xml:space="preserve">Срок действия заявки, порядок внесения </w:t>
      </w:r>
      <w:r w:rsidR="008818E3" w:rsidRPr="00CD2B18">
        <w:rPr>
          <w:rFonts w:ascii="GHEA Grapalat" w:hAnsi="GHEA Grapalat"/>
          <w:spacing w:val="-6"/>
          <w:sz w:val="20"/>
          <w:szCs w:val="20"/>
        </w:rPr>
        <w:t>изменений в заявки и их</w:t>
      </w:r>
      <w:r w:rsidR="008818E3" w:rsidRPr="00CD2B18">
        <w:rPr>
          <w:rFonts w:ascii="GHEA Grapalat" w:hAnsi="GHEA Grapalat"/>
          <w:sz w:val="20"/>
          <w:szCs w:val="20"/>
        </w:rPr>
        <w:t xml:space="preserve"> отзыва</w:t>
      </w:r>
    </w:p>
    <w:p w:rsidR="009E6E76" w:rsidRPr="00CD2B18" w:rsidRDefault="00FF60C2"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7.</w:t>
      </w:r>
      <w:r w:rsidR="00BF09D6" w:rsidRPr="00CD2B18">
        <w:rPr>
          <w:rFonts w:ascii="GHEA Grapalat" w:hAnsi="GHEA Grapalat"/>
          <w:sz w:val="20"/>
          <w:szCs w:val="20"/>
        </w:rPr>
        <w:tab/>
      </w:r>
      <w:r w:rsidRPr="00CD2B18">
        <w:rPr>
          <w:rFonts w:ascii="GHEA Grapalat" w:hAnsi="GHEA Grapalat"/>
          <w:sz w:val="20"/>
          <w:szCs w:val="20"/>
        </w:rPr>
        <w:t>Вскрытие, оц</w:t>
      </w:r>
      <w:r w:rsidR="008818E3" w:rsidRPr="00CD2B18">
        <w:rPr>
          <w:rFonts w:ascii="GHEA Grapalat" w:hAnsi="GHEA Grapalat"/>
          <w:sz w:val="20"/>
          <w:szCs w:val="20"/>
        </w:rPr>
        <w:t>енка заявок и подведение итогов</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8.</w:t>
      </w:r>
      <w:r w:rsidR="00BF09D6" w:rsidRPr="00CD2B18">
        <w:rPr>
          <w:rFonts w:ascii="GHEA Grapalat" w:hAnsi="GHEA Grapalat"/>
          <w:sz w:val="20"/>
          <w:szCs w:val="20"/>
        </w:rPr>
        <w:tab/>
      </w:r>
      <w:r w:rsidRPr="00CD2B18">
        <w:rPr>
          <w:rFonts w:ascii="GHEA Grapalat" w:hAnsi="GHEA Grapalat"/>
          <w:sz w:val="20"/>
          <w:szCs w:val="20"/>
        </w:rPr>
        <w:t>Заключение договора</w:t>
      </w:r>
    </w:p>
    <w:p w:rsidR="009E6E76"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9.</w:t>
      </w:r>
      <w:r w:rsidR="00BF09D6" w:rsidRPr="00CD2B18">
        <w:rPr>
          <w:rFonts w:ascii="GHEA Grapalat" w:hAnsi="GHEA Grapalat"/>
          <w:sz w:val="20"/>
          <w:szCs w:val="20"/>
        </w:rPr>
        <w:tab/>
      </w:r>
      <w:r w:rsidRPr="00CD2B18">
        <w:rPr>
          <w:rFonts w:ascii="GHEA Grapalat" w:hAnsi="GHEA Grapalat"/>
          <w:sz w:val="20"/>
          <w:szCs w:val="20"/>
        </w:rPr>
        <w:t>Обеспечение договора</w:t>
      </w:r>
    </w:p>
    <w:p w:rsidR="009E6E76" w:rsidRPr="00CD2B18"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10.</w:t>
      </w:r>
      <w:r w:rsidR="00BF09D6" w:rsidRPr="00CD2B18">
        <w:rPr>
          <w:rFonts w:ascii="GHEA Grapalat" w:hAnsi="GHEA Grapalat"/>
          <w:sz w:val="20"/>
          <w:szCs w:val="20"/>
        </w:rPr>
        <w:tab/>
      </w:r>
      <w:r w:rsidRPr="00CD2B18">
        <w:rPr>
          <w:rFonts w:ascii="GHEA Grapalat" w:hAnsi="GHEA Grapalat"/>
          <w:sz w:val="20"/>
          <w:szCs w:val="20"/>
        </w:rPr>
        <w:t>Объяв</w:t>
      </w:r>
      <w:r w:rsidR="008818E3" w:rsidRPr="00CD2B18">
        <w:rPr>
          <w:rFonts w:ascii="GHEA Grapalat" w:hAnsi="GHEA Grapalat"/>
          <w:sz w:val="20"/>
          <w:szCs w:val="20"/>
        </w:rPr>
        <w:t>ление процедуры несостоявшейся</w:t>
      </w:r>
    </w:p>
    <w:p w:rsidR="006D5584" w:rsidRPr="00A67876" w:rsidRDefault="009E6E76"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11.</w:t>
      </w:r>
      <w:r w:rsidR="00BF09D6" w:rsidRPr="00CD2B18">
        <w:rPr>
          <w:rFonts w:ascii="GHEA Grapalat" w:hAnsi="GHEA Grapalat"/>
          <w:sz w:val="20"/>
          <w:szCs w:val="20"/>
        </w:rPr>
        <w:tab/>
      </w:r>
      <w:r w:rsidRPr="00CD2B18">
        <w:rPr>
          <w:rFonts w:ascii="GHEA Grapalat" w:hAnsi="GHEA Grapalat"/>
          <w:sz w:val="20"/>
          <w:szCs w:val="20"/>
        </w:rPr>
        <w:t>Право участника и порядок обжалования им действий и (или) принятых решений</w:t>
      </w:r>
      <w:r w:rsidR="008818E3" w:rsidRPr="00CD2B18">
        <w:rPr>
          <w:rFonts w:ascii="GHEA Grapalat" w:hAnsi="GHEA Grapalat"/>
          <w:sz w:val="20"/>
          <w:szCs w:val="20"/>
        </w:rPr>
        <w:t>, связанных с процессом закупки</w:t>
      </w:r>
    </w:p>
    <w:p w:rsidR="00BF09D6" w:rsidRPr="00CD2B18" w:rsidRDefault="00BF09D6" w:rsidP="009967C7">
      <w:pPr>
        <w:widowControl w:val="0"/>
        <w:spacing w:after="160"/>
        <w:jc w:val="center"/>
        <w:rPr>
          <w:rFonts w:ascii="GHEA Grapalat" w:hAnsi="GHEA Grapalat"/>
          <w:b/>
          <w:sz w:val="20"/>
          <w:szCs w:val="20"/>
        </w:rPr>
      </w:pPr>
      <w:r w:rsidRPr="00CD2B18">
        <w:rPr>
          <w:rFonts w:ascii="GHEA Grapalat" w:hAnsi="GHEA Grapalat"/>
          <w:b/>
          <w:sz w:val="20"/>
          <w:szCs w:val="20"/>
        </w:rPr>
        <w:t>ЧАСТЬ II.</w:t>
      </w:r>
    </w:p>
    <w:p w:rsidR="00BF09D6" w:rsidRPr="00CD2B18" w:rsidRDefault="00BF09D6" w:rsidP="009967C7">
      <w:pPr>
        <w:widowControl w:val="0"/>
        <w:spacing w:after="160"/>
        <w:jc w:val="center"/>
        <w:rPr>
          <w:rFonts w:ascii="GHEA Grapalat" w:hAnsi="GHEA Grapalat"/>
          <w:b/>
          <w:sz w:val="20"/>
          <w:szCs w:val="20"/>
        </w:rPr>
      </w:pPr>
    </w:p>
    <w:p w:rsidR="00096865" w:rsidRPr="00CD2B18" w:rsidRDefault="00096865" w:rsidP="009967C7">
      <w:pPr>
        <w:widowControl w:val="0"/>
        <w:spacing w:after="160"/>
        <w:jc w:val="center"/>
        <w:rPr>
          <w:rFonts w:ascii="GHEA Grapalat" w:hAnsi="GHEA Grapalat"/>
          <w:b/>
          <w:sz w:val="20"/>
          <w:szCs w:val="20"/>
        </w:rPr>
      </w:pPr>
      <w:r w:rsidRPr="00CD2B18">
        <w:rPr>
          <w:rFonts w:ascii="GHEA Grapalat" w:hAnsi="GHEA Grapalat"/>
          <w:b/>
          <w:sz w:val="20"/>
          <w:szCs w:val="20"/>
        </w:rPr>
        <w:t xml:space="preserve">ИНСТРУКЦИЯ ПО ПОДГОТОВКЕ ЗАЯВКИ </w:t>
      </w:r>
      <w:r w:rsidR="00BF09D6" w:rsidRPr="00CD2B18">
        <w:rPr>
          <w:rFonts w:ascii="GHEA Grapalat" w:hAnsi="GHEA Grapalat"/>
          <w:b/>
          <w:sz w:val="20"/>
          <w:szCs w:val="20"/>
        </w:rPr>
        <w:br/>
      </w:r>
      <w:r w:rsidRPr="00CD2B18">
        <w:rPr>
          <w:rFonts w:ascii="GHEA Grapalat" w:hAnsi="GHEA Grapalat"/>
          <w:b/>
          <w:sz w:val="20"/>
          <w:szCs w:val="20"/>
        </w:rPr>
        <w:t>НА ЗАПРОС КОТИРОВОК</w:t>
      </w:r>
    </w:p>
    <w:p w:rsidR="00AC524C" w:rsidRPr="00CD2B18" w:rsidRDefault="00AC524C" w:rsidP="009967C7">
      <w:pPr>
        <w:widowControl w:val="0"/>
        <w:spacing w:after="160"/>
        <w:jc w:val="center"/>
        <w:rPr>
          <w:rFonts w:ascii="GHEA Grapalat" w:hAnsi="GHEA Grapalat"/>
          <w:b/>
          <w:sz w:val="20"/>
          <w:szCs w:val="20"/>
        </w:rPr>
      </w:pP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1.</w:t>
      </w:r>
      <w:r w:rsidRPr="00CD2B18">
        <w:rPr>
          <w:rFonts w:ascii="GHEA Grapalat" w:hAnsi="GHEA Grapalat"/>
          <w:sz w:val="20"/>
          <w:szCs w:val="20"/>
        </w:rPr>
        <w:tab/>
        <w:t>Общие положения</w:t>
      </w:r>
    </w:p>
    <w:p w:rsidR="00096865" w:rsidRPr="00CD2B18" w:rsidRDefault="008818E3" w:rsidP="009967C7">
      <w:pPr>
        <w:widowControl w:val="0"/>
        <w:tabs>
          <w:tab w:val="left" w:pos="1134"/>
        </w:tabs>
        <w:spacing w:after="160"/>
        <w:ind w:firstLine="567"/>
        <w:jc w:val="both"/>
        <w:rPr>
          <w:rFonts w:ascii="GHEA Grapalat" w:hAnsi="GHEA Grapalat"/>
          <w:sz w:val="20"/>
          <w:szCs w:val="20"/>
        </w:rPr>
      </w:pPr>
      <w:r w:rsidRPr="00CD2B18">
        <w:rPr>
          <w:rFonts w:ascii="GHEA Grapalat" w:hAnsi="GHEA Grapalat"/>
          <w:sz w:val="20"/>
          <w:szCs w:val="20"/>
        </w:rPr>
        <w:t>2.</w:t>
      </w:r>
      <w:r w:rsidRPr="00CD2B18">
        <w:rPr>
          <w:rFonts w:ascii="GHEA Grapalat" w:hAnsi="GHEA Grapalat"/>
          <w:sz w:val="20"/>
          <w:szCs w:val="20"/>
        </w:rPr>
        <w:tab/>
        <w:t>Заявка на процедуру</w:t>
      </w:r>
    </w:p>
    <w:p w:rsidR="00104861" w:rsidRPr="00CD2B18" w:rsidRDefault="00096865" w:rsidP="009967C7">
      <w:pPr>
        <w:widowControl w:val="0"/>
        <w:tabs>
          <w:tab w:val="left" w:pos="1134"/>
        </w:tabs>
        <w:spacing w:after="160"/>
        <w:ind w:firstLine="567"/>
        <w:jc w:val="both"/>
        <w:rPr>
          <w:rFonts w:ascii="GHEA Grapalat" w:hAnsi="GHEA Grapalat" w:cs="Sylfaen"/>
          <w:sz w:val="20"/>
          <w:szCs w:val="20"/>
        </w:rPr>
      </w:pPr>
      <w:r w:rsidRPr="00CD2B18">
        <w:rPr>
          <w:rFonts w:ascii="GHEA Grapalat" w:hAnsi="GHEA Grapalat"/>
          <w:sz w:val="20"/>
          <w:szCs w:val="20"/>
        </w:rPr>
        <w:t>3.</w:t>
      </w:r>
      <w:r w:rsidRPr="00CD2B18">
        <w:rPr>
          <w:rFonts w:ascii="GHEA Grapalat" w:hAnsi="GHEA Grapalat"/>
          <w:sz w:val="20"/>
          <w:szCs w:val="20"/>
        </w:rPr>
        <w:tab/>
        <w:t>Документы, представляемые занявшим первое место участником</w:t>
      </w:r>
    </w:p>
    <w:p w:rsidR="00037DDE" w:rsidRPr="00CD2B18" w:rsidRDefault="009E6E76" w:rsidP="009967C7">
      <w:pPr>
        <w:widowControl w:val="0"/>
        <w:tabs>
          <w:tab w:val="left" w:pos="1134"/>
        </w:tabs>
        <w:spacing w:after="160"/>
        <w:ind w:firstLine="567"/>
        <w:jc w:val="both"/>
        <w:rPr>
          <w:rFonts w:ascii="GHEA Grapalat" w:hAnsi="GHEA Grapalat" w:cs="Times Armenian"/>
          <w:sz w:val="20"/>
          <w:szCs w:val="20"/>
        </w:rPr>
      </w:pPr>
      <w:r w:rsidRPr="00CD2B18">
        <w:rPr>
          <w:rFonts w:ascii="GHEA Grapalat" w:hAnsi="GHEA Grapalat"/>
          <w:sz w:val="20"/>
          <w:szCs w:val="20"/>
        </w:rPr>
        <w:t>4.</w:t>
      </w:r>
      <w:r w:rsidRPr="00CD2B18">
        <w:rPr>
          <w:rFonts w:ascii="GHEA Grapalat" w:hAnsi="GHEA Grapalat"/>
          <w:sz w:val="20"/>
          <w:szCs w:val="20"/>
        </w:rPr>
        <w:tab/>
        <w:t xml:space="preserve">Приложения </w:t>
      </w:r>
      <w:r w:rsidR="008818E3" w:rsidRPr="00CD2B18">
        <w:rPr>
          <w:rFonts w:ascii="GHEA Grapalat" w:hAnsi="GHEA Grapalat"/>
          <w:sz w:val="20"/>
          <w:szCs w:val="20"/>
        </w:rPr>
        <w:t>№ 1-</w:t>
      </w:r>
      <w:r w:rsidR="00D37D2D" w:rsidRPr="00CD2B18">
        <w:rPr>
          <w:rFonts w:ascii="GHEA Grapalat" w:hAnsi="GHEA Grapalat"/>
          <w:sz w:val="20"/>
          <w:szCs w:val="20"/>
        </w:rPr>
        <w:t>7</w:t>
      </w:r>
    </w:p>
    <w:p w:rsidR="00096865" w:rsidRPr="00A67876" w:rsidRDefault="00096865" w:rsidP="009967C7">
      <w:pPr>
        <w:rPr>
          <w:rFonts w:ascii="GHEA Grapalat" w:hAnsi="GHEA Grapalat"/>
          <w:spacing w:val="-6"/>
          <w:sz w:val="20"/>
          <w:szCs w:val="20"/>
        </w:rPr>
      </w:pPr>
      <w:r w:rsidRPr="00A67876">
        <w:rPr>
          <w:rFonts w:ascii="GHEA Grapalat" w:hAnsi="GHEA Grapalat"/>
          <w:iCs/>
          <w:spacing w:val="-6"/>
          <w:sz w:val="20"/>
          <w:szCs w:val="20"/>
        </w:rPr>
        <w:t>Настоящее Приглашение предоставляется в дополнение к объявлению о запросе котировок, проводим</w:t>
      </w:r>
      <w:r w:rsidR="00BF09D6" w:rsidRPr="00A67876">
        <w:rPr>
          <w:rFonts w:ascii="GHEA Grapalat" w:hAnsi="GHEA Grapalat"/>
          <w:iCs/>
          <w:spacing w:val="-6"/>
          <w:sz w:val="20"/>
          <w:szCs w:val="20"/>
        </w:rPr>
        <w:t>ом</w:t>
      </w:r>
      <w:r w:rsidR="006D5584" w:rsidRPr="00A67876">
        <w:rPr>
          <w:rFonts w:ascii="GHEA Grapalat" w:hAnsi="GHEA Grapalat"/>
          <w:iCs/>
          <w:spacing w:val="-6"/>
          <w:sz w:val="20"/>
          <w:szCs w:val="20"/>
        </w:rPr>
        <w:t xml:space="preserve"> </w:t>
      </w:r>
      <w:r w:rsidR="00BF09D6" w:rsidRPr="00A67876">
        <w:rPr>
          <w:rFonts w:ascii="GHEA Grapalat" w:hAnsi="GHEA Grapalat"/>
          <w:iCs/>
          <w:spacing w:val="-6"/>
          <w:sz w:val="20"/>
          <w:szCs w:val="20"/>
        </w:rPr>
        <w:t xml:space="preserve">под кодом </w:t>
      </w:r>
      <w:r w:rsidR="006D5584" w:rsidRPr="00A67876">
        <w:rPr>
          <w:rFonts w:ascii="GHEA Grapalat" w:hAnsi="GHEA Grapalat"/>
          <w:iCs/>
          <w:spacing w:val="-6"/>
          <w:sz w:val="20"/>
          <w:szCs w:val="20"/>
        </w:rPr>
        <w:t xml:space="preserve"> </w:t>
      </w:r>
      <w:r w:rsidR="005876DD">
        <w:rPr>
          <w:rFonts w:ascii="GHEA Grapalat" w:hAnsi="GHEA Grapalat"/>
          <w:iCs/>
          <w:sz w:val="20"/>
          <w:szCs w:val="20"/>
        </w:rPr>
        <w:t>Т17 POL-GHAPDzB-PAR-20/1</w:t>
      </w:r>
      <w:r w:rsidR="006D5584" w:rsidRPr="00A67876">
        <w:rPr>
          <w:rFonts w:ascii="GHEA Grapalat" w:hAnsi="GHEA Grapalat"/>
          <w:sz w:val="20"/>
          <w:szCs w:val="20"/>
        </w:rPr>
        <w:t xml:space="preserve"> </w:t>
      </w:r>
      <w:r w:rsidRPr="00A67876">
        <w:rPr>
          <w:rFonts w:ascii="GHEA Grapalat" w:hAnsi="GHEA Grapalat"/>
          <w:sz w:val="20"/>
          <w:szCs w:val="20"/>
        </w:rPr>
        <w:t>(далее — процедура).</w:t>
      </w:r>
    </w:p>
    <w:p w:rsidR="00096865" w:rsidRPr="00CD2B18" w:rsidRDefault="00096865" w:rsidP="009967C7">
      <w:pPr>
        <w:widowControl w:val="0"/>
        <w:spacing w:after="160"/>
        <w:ind w:firstLine="567"/>
        <w:jc w:val="both"/>
        <w:rPr>
          <w:rFonts w:ascii="GHEA Grapalat" w:hAnsi="GHEA Grapalat"/>
          <w:sz w:val="20"/>
          <w:szCs w:val="20"/>
        </w:rPr>
      </w:pPr>
      <w:r w:rsidRPr="00A67876">
        <w:rPr>
          <w:rFonts w:ascii="GHEA Grapalat" w:hAnsi="GHEA Grapalat"/>
          <w:sz w:val="20"/>
          <w:szCs w:val="20"/>
        </w:rPr>
        <w:t>Настоящее Приглашение</w:t>
      </w:r>
      <w:r w:rsidRPr="00CD2B18">
        <w:rPr>
          <w:rFonts w:ascii="GHEA Grapalat" w:hAnsi="GHEA Grapalat"/>
          <w:sz w:val="20"/>
          <w:szCs w:val="20"/>
        </w:rPr>
        <w:t xml:space="preserve">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6D5584" w:rsidRPr="00CD2B18">
        <w:rPr>
          <w:rFonts w:ascii="GHEA Grapalat" w:hAnsi="GHEA Grapalat"/>
          <w:sz w:val="20"/>
          <w:szCs w:val="20"/>
        </w:rPr>
        <w:t xml:space="preserve">"«ПОЛИКЛИНИКА №17» ГЗАО" </w:t>
      </w:r>
      <w:r w:rsidRPr="00CD2B18">
        <w:rPr>
          <w:rFonts w:ascii="GHEA Grapalat" w:hAnsi="GHEA Grapalat"/>
          <w:sz w:val="20"/>
          <w:szCs w:val="20"/>
        </w:rPr>
        <w:t xml:space="preserve">(далее — заказчик) процедуре об условиях процедуры: о предмете </w:t>
      </w:r>
      <w:r w:rsidRPr="00CD2B18">
        <w:rPr>
          <w:rFonts w:ascii="GHEA Grapalat" w:hAnsi="GHEA Grapalat"/>
          <w:sz w:val="20"/>
          <w:szCs w:val="20"/>
        </w:rPr>
        <w:lastRenderedPageBreak/>
        <w:t>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6D5584" w:rsidRPr="00CD2B18" w:rsidRDefault="00096865" w:rsidP="009967C7">
      <w:pPr>
        <w:widowControl w:val="0"/>
        <w:spacing w:after="160"/>
        <w:ind w:firstLine="567"/>
        <w:jc w:val="both"/>
        <w:rPr>
          <w:rFonts w:ascii="GHEA Grapalat" w:hAnsi="GHEA Grapalat"/>
          <w:sz w:val="20"/>
          <w:szCs w:val="20"/>
        </w:rPr>
      </w:pPr>
      <w:r w:rsidRPr="00CD2B1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CD2B18">
        <w:rPr>
          <w:rFonts w:ascii="GHEA Grapalat" w:hAnsi="GHEA Grapalat"/>
          <w:sz w:val="20"/>
          <w:szCs w:val="20"/>
        </w:rPr>
        <w:t>нию в судах Республики Армения.</w:t>
      </w:r>
    </w:p>
    <w:p w:rsidR="003E1421" w:rsidRPr="00CD2B18" w:rsidRDefault="00A81DD5" w:rsidP="009967C7">
      <w:pPr>
        <w:widowControl w:val="0"/>
        <w:spacing w:after="160"/>
        <w:ind w:firstLine="567"/>
        <w:jc w:val="both"/>
        <w:rPr>
          <w:rFonts w:ascii="GHEA Grapalat" w:hAnsi="GHEA Grapalat" w:cs="Times Armenian"/>
          <w:sz w:val="20"/>
          <w:szCs w:val="20"/>
        </w:rPr>
      </w:pPr>
      <w:r w:rsidRPr="00CD2B18">
        <w:rPr>
          <w:rFonts w:ascii="GHEA Grapalat" w:hAnsi="GHEA Grapalat"/>
          <w:sz w:val="20"/>
          <w:szCs w:val="20"/>
        </w:rPr>
        <w:t xml:space="preserve">Адрес электронной почты секретаря оценочной комиссии </w:t>
      </w:r>
      <w:r w:rsidR="006D5584" w:rsidRPr="00CD2B18">
        <w:rPr>
          <w:rFonts w:ascii="GHEA Grapalat" w:hAnsi="GHEA Grapalat"/>
          <w:sz w:val="20"/>
          <w:szCs w:val="20"/>
        </w:rPr>
        <w:t>"protender.itender@gmail.com".</w:t>
      </w:r>
    </w:p>
    <w:p w:rsidR="00BF09D6" w:rsidRPr="00CD2B18" w:rsidRDefault="00BF09D6" w:rsidP="009967C7">
      <w:pPr>
        <w:widowControl w:val="0"/>
        <w:spacing w:after="160"/>
        <w:jc w:val="center"/>
        <w:rPr>
          <w:rFonts w:ascii="GHEA Grapalat" w:hAnsi="GHEA Grapalat"/>
          <w:sz w:val="20"/>
          <w:szCs w:val="20"/>
          <w:lang w:val="hy-AM"/>
        </w:rPr>
      </w:pPr>
    </w:p>
    <w:p w:rsidR="00096865" w:rsidRPr="00CD2B18" w:rsidRDefault="00F5653D" w:rsidP="009967C7">
      <w:pPr>
        <w:widowControl w:val="0"/>
        <w:spacing w:after="160"/>
        <w:jc w:val="center"/>
        <w:rPr>
          <w:rFonts w:ascii="GHEA Grapalat" w:hAnsi="GHEA Grapalat"/>
          <w:sz w:val="20"/>
          <w:szCs w:val="20"/>
        </w:rPr>
      </w:pPr>
      <w:r w:rsidRPr="00CD2B18">
        <w:rPr>
          <w:rFonts w:ascii="GHEA Grapalat" w:hAnsi="GHEA Grapalat"/>
          <w:sz w:val="20"/>
          <w:szCs w:val="20"/>
        </w:rPr>
        <w:br w:type="page"/>
      </w:r>
      <w:r w:rsidRPr="00CD2B18">
        <w:rPr>
          <w:rFonts w:ascii="GHEA Grapalat" w:hAnsi="GHEA Grapalat"/>
          <w:sz w:val="20"/>
          <w:szCs w:val="20"/>
        </w:rPr>
        <w:lastRenderedPageBreak/>
        <w:t>ЧАСТЬ I</w:t>
      </w:r>
    </w:p>
    <w:p w:rsidR="00096865" w:rsidRPr="00CD2B18" w:rsidRDefault="00096865" w:rsidP="009967C7">
      <w:pPr>
        <w:pStyle w:val="3"/>
        <w:keepNext w:val="0"/>
        <w:widowControl w:val="0"/>
        <w:spacing w:after="160" w:line="240" w:lineRule="auto"/>
        <w:rPr>
          <w:rFonts w:ascii="GHEA Grapalat" w:hAnsi="GHEA Grapalat"/>
        </w:rPr>
      </w:pPr>
    </w:p>
    <w:p w:rsidR="00096865" w:rsidRPr="00CD2B18" w:rsidRDefault="00BF09D6" w:rsidP="009967C7">
      <w:pPr>
        <w:widowControl w:val="0"/>
        <w:spacing w:after="160"/>
        <w:jc w:val="center"/>
        <w:rPr>
          <w:rFonts w:ascii="GHEA Grapalat" w:hAnsi="GHEA Grapalat" w:cs="Sylfaen"/>
          <w:b/>
          <w:sz w:val="20"/>
          <w:szCs w:val="20"/>
        </w:rPr>
      </w:pPr>
      <w:r w:rsidRPr="00CD2B18">
        <w:rPr>
          <w:rFonts w:ascii="GHEA Grapalat" w:hAnsi="GHEA Grapalat"/>
          <w:b/>
          <w:sz w:val="20"/>
          <w:szCs w:val="20"/>
          <w:lang w:val="hy-AM"/>
        </w:rPr>
        <w:t xml:space="preserve">1. </w:t>
      </w:r>
      <w:r w:rsidR="002B32D6" w:rsidRPr="00CD2B18">
        <w:rPr>
          <w:rFonts w:ascii="GHEA Grapalat" w:hAnsi="GHEA Grapalat"/>
          <w:b/>
          <w:sz w:val="20"/>
          <w:szCs w:val="20"/>
        </w:rPr>
        <w:t>ХАРАКТЕРИСТИКА ПРЕДМЕТА ЗАКУПКИ</w:t>
      </w:r>
    </w:p>
    <w:p w:rsidR="00096865" w:rsidRPr="00CD2B18" w:rsidRDefault="00845AA5" w:rsidP="009967C7">
      <w:pPr>
        <w:pStyle w:val="3"/>
        <w:keepNext w:val="0"/>
        <w:widowControl w:val="0"/>
        <w:tabs>
          <w:tab w:val="left" w:pos="1134"/>
        </w:tabs>
        <w:spacing w:after="160" w:line="240" w:lineRule="auto"/>
        <w:ind w:firstLine="567"/>
        <w:jc w:val="both"/>
        <w:rPr>
          <w:rFonts w:ascii="GHEA Grapalat" w:hAnsi="GHEA Grapalat"/>
          <w:i w:val="0"/>
        </w:rPr>
      </w:pPr>
      <w:r w:rsidRPr="00CD2B18">
        <w:rPr>
          <w:rFonts w:ascii="GHEA Grapalat" w:hAnsi="GHEA Grapalat"/>
          <w:i w:val="0"/>
        </w:rPr>
        <w:t>1.1</w:t>
      </w:r>
      <w:r w:rsidR="00BF09D6" w:rsidRPr="00CD2B18">
        <w:rPr>
          <w:rFonts w:ascii="GHEA Grapalat" w:hAnsi="GHEA Grapalat"/>
          <w:i w:val="0"/>
          <w:lang w:val="hy-AM"/>
        </w:rPr>
        <w:t>.</w:t>
      </w:r>
      <w:r w:rsidR="00BF09D6" w:rsidRPr="00CD2B18">
        <w:rPr>
          <w:rFonts w:ascii="GHEA Grapalat" w:hAnsi="GHEA Grapalat"/>
          <w:i w:val="0"/>
          <w:lang w:val="hy-AM"/>
        </w:rPr>
        <w:tab/>
      </w:r>
      <w:r w:rsidRPr="00CD2B18">
        <w:rPr>
          <w:rFonts w:ascii="GHEA Grapalat" w:hAnsi="GHEA Grapalat"/>
          <w:i w:val="0"/>
        </w:rPr>
        <w:t xml:space="preserve">Предметом закупки является приобретение </w:t>
      </w:r>
      <w:r w:rsidR="00CD2B18" w:rsidRPr="00CD2B18">
        <w:rPr>
          <w:rFonts w:ascii="GHEA Grapalat" w:hAnsi="GHEA Grapalat"/>
          <w:i w:val="0"/>
        </w:rPr>
        <w:t>"Медицинские принадлежности"</w:t>
      </w:r>
      <w:r w:rsidRPr="00CD2B18">
        <w:rPr>
          <w:rFonts w:ascii="GHEA Grapalat" w:hAnsi="GHEA Grapalat"/>
          <w:i w:val="0"/>
        </w:rPr>
        <w:t xml:space="preserve"> (далее — также товар) для нужд </w:t>
      </w:r>
      <w:r w:rsidR="008D0312" w:rsidRPr="00C548A9">
        <w:rPr>
          <w:rFonts w:ascii="GHEA Grapalat" w:hAnsi="GHEA Grapalat"/>
          <w:i w:val="0"/>
        </w:rPr>
        <w:t>"</w:t>
      </w:r>
      <w:r w:rsidR="008D0312">
        <w:rPr>
          <w:rFonts w:ascii="GHEA Grapalat" w:hAnsi="GHEA Grapalat"/>
          <w:i w:val="0"/>
        </w:rPr>
        <w:t>«ПОЛИКЛИНИКА №17» ГЗАО</w:t>
      </w:r>
      <w:r w:rsidR="008D0312" w:rsidRPr="00C548A9">
        <w:rPr>
          <w:rFonts w:ascii="GHEA Grapalat" w:hAnsi="GHEA Grapalat"/>
          <w:i w:val="0"/>
        </w:rPr>
        <w:t xml:space="preserve">", </w:t>
      </w:r>
      <w:r w:rsidRPr="00CD2B18">
        <w:rPr>
          <w:rFonts w:ascii="GHEA Grapalat" w:hAnsi="GHEA Grapalat"/>
          <w:i w:val="0"/>
        </w:rPr>
        <w:t>которые сгруппированы в лоты "</w:t>
      </w:r>
      <w:r w:rsidR="005876DD">
        <w:rPr>
          <w:rFonts w:ascii="GHEA Grapalat" w:hAnsi="GHEA Grapalat"/>
          <w:i w:val="0"/>
        </w:rPr>
        <w:t>69</w:t>
      </w:r>
      <w:r w:rsidRPr="00CD2B18">
        <w:rPr>
          <w:rFonts w:ascii="GHEA Grapalat" w:hAnsi="GHEA Grapalat"/>
          <w:i w:val="0"/>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9967C7">
            <w:pPr>
              <w:pStyle w:val="23"/>
              <w:widowControl w:val="0"/>
              <w:spacing w:after="120" w:line="240" w:lineRule="auto"/>
              <w:ind w:firstLine="0"/>
              <w:jc w:val="center"/>
              <w:rPr>
                <w:rFonts w:ascii="GHEA Grapalat" w:hAnsi="GHEA Grapalat"/>
                <w:b/>
                <w:bCs/>
                <w:i/>
                <w:iCs/>
                <w:szCs w:val="24"/>
              </w:rPr>
            </w:pPr>
            <w:r w:rsidRPr="00C6146A">
              <w:rPr>
                <w:rFonts w:ascii="GHEA Grapalat" w:hAnsi="GHEA Grapalat"/>
                <w:b/>
                <w:i/>
                <w:szCs w:val="24"/>
              </w:rPr>
              <w:t>Наименование лота</w:t>
            </w:r>
          </w:p>
        </w:tc>
      </w:tr>
      <w:tr w:rsidR="005876DD" w:rsidRPr="00AA5BD2" w:rsidTr="005876DD">
        <w:trPr>
          <w:jc w:val="center"/>
        </w:trPr>
        <w:tc>
          <w:tcPr>
            <w:tcW w:w="1530" w:type="dxa"/>
          </w:tcPr>
          <w:p w:rsidR="005876DD" w:rsidRDefault="005876DD">
            <w:pPr>
              <w:jc w:val="center"/>
              <w:rPr>
                <w:rFonts w:ascii="Sylfaen" w:hAnsi="Sylfaen"/>
                <w:sz w:val="22"/>
                <w:szCs w:val="22"/>
                <w:lang w:val="en-US"/>
              </w:rPr>
            </w:pPr>
            <w:r>
              <w:rPr>
                <w:rFonts w:ascii="Sylfaen" w:hAnsi="Sylfaen"/>
                <w:lang w:val="en-US"/>
              </w:rPr>
              <w:t>1</w:t>
            </w:r>
          </w:p>
        </w:tc>
        <w:tc>
          <w:tcPr>
            <w:tcW w:w="8820" w:type="dxa"/>
          </w:tcPr>
          <w:p w:rsidR="005876DD" w:rsidRPr="005876DD" w:rsidRDefault="005876DD">
            <w:pPr>
              <w:rPr>
                <w:rFonts w:ascii="Sylfaen" w:hAnsi="Sylfaen"/>
                <w:b/>
                <w:sz w:val="22"/>
                <w:szCs w:val="22"/>
              </w:rPr>
            </w:pPr>
            <w:r w:rsidRPr="005876DD">
              <w:rPr>
                <w:rFonts w:ascii="Sylfaen" w:hAnsi="Sylfaen"/>
                <w:b/>
              </w:rPr>
              <w:t xml:space="preserve">ЭКГ лента </w:t>
            </w:r>
            <w:r w:rsidRPr="005876DD">
              <w:rPr>
                <w:rFonts w:ascii="Sylfaen" w:hAnsi="Sylfaen"/>
                <w:b/>
                <w:lang w:val="en-US"/>
              </w:rPr>
              <w:t>50x50</w:t>
            </w:r>
          </w:p>
        </w:tc>
      </w:tr>
      <w:tr w:rsidR="005876DD" w:rsidRPr="00AA5BD2" w:rsidTr="005876DD">
        <w:trPr>
          <w:jc w:val="center"/>
        </w:trPr>
        <w:tc>
          <w:tcPr>
            <w:tcW w:w="1530" w:type="dxa"/>
          </w:tcPr>
          <w:p w:rsidR="005876DD" w:rsidRDefault="005876DD">
            <w:pPr>
              <w:jc w:val="center"/>
              <w:rPr>
                <w:rFonts w:ascii="Sylfaen" w:hAnsi="Sylfaen" w:cstheme="minorBidi"/>
                <w:lang w:val="en-US"/>
              </w:rPr>
            </w:pPr>
          </w:p>
          <w:p w:rsidR="005876DD" w:rsidRDefault="005876DD">
            <w:pPr>
              <w:jc w:val="center"/>
              <w:rPr>
                <w:rFonts w:ascii="Sylfaen" w:hAnsi="Sylfaen"/>
                <w:sz w:val="22"/>
                <w:szCs w:val="22"/>
                <w:lang w:val="en-US"/>
              </w:rPr>
            </w:pPr>
            <w:r>
              <w:rPr>
                <w:rFonts w:ascii="Sylfaen" w:hAnsi="Sylfaen"/>
                <w:lang w:val="en-US"/>
              </w:rPr>
              <w:t>2</w:t>
            </w:r>
          </w:p>
        </w:tc>
        <w:tc>
          <w:tcPr>
            <w:tcW w:w="8820" w:type="dxa"/>
          </w:tcPr>
          <w:p w:rsidR="005876DD" w:rsidRPr="005876DD" w:rsidRDefault="005876DD">
            <w:pPr>
              <w:rPr>
                <w:rFonts w:ascii="Sylfaen" w:hAnsi="Sylfaen"/>
                <w:b/>
                <w:sz w:val="22"/>
                <w:szCs w:val="22"/>
              </w:rPr>
            </w:pPr>
            <w:r w:rsidRPr="005876DD">
              <w:rPr>
                <w:rFonts w:ascii="Sylfaen" w:hAnsi="Sylfaen"/>
                <w:b/>
              </w:rPr>
              <w:t>ЭКГ лента 8</w:t>
            </w:r>
            <w:r w:rsidRPr="005876DD">
              <w:rPr>
                <w:rFonts w:ascii="Sylfaen" w:hAnsi="Sylfaen"/>
                <w:b/>
                <w:lang w:val="en-US"/>
              </w:rPr>
              <w:t>0x</w:t>
            </w:r>
            <w:r w:rsidRPr="005876DD">
              <w:rPr>
                <w:rFonts w:ascii="Sylfaen" w:hAnsi="Sylfaen"/>
                <w:b/>
              </w:rPr>
              <w:t>2</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sz w:val="22"/>
                <w:szCs w:val="22"/>
                <w:lang w:val="en-US"/>
              </w:rPr>
            </w:pPr>
            <w:r>
              <w:rPr>
                <w:rFonts w:ascii="Sylfaen" w:hAnsi="Sylfaen"/>
                <w:lang w:val="en-US"/>
              </w:rPr>
              <w:t>3</w:t>
            </w:r>
          </w:p>
        </w:tc>
        <w:tc>
          <w:tcPr>
            <w:tcW w:w="8820" w:type="dxa"/>
          </w:tcPr>
          <w:p w:rsidR="005876DD" w:rsidRPr="005876DD" w:rsidRDefault="005876DD">
            <w:pPr>
              <w:rPr>
                <w:rFonts w:ascii="Sylfaen" w:hAnsi="Sylfaen"/>
                <w:b/>
                <w:sz w:val="22"/>
                <w:szCs w:val="22"/>
              </w:rPr>
            </w:pPr>
            <w:r w:rsidRPr="005876DD">
              <w:rPr>
                <w:rFonts w:ascii="Sylfaen" w:hAnsi="Sylfaen"/>
                <w:b/>
              </w:rPr>
              <w:t>ЭКГ лента 63</w:t>
            </w:r>
            <w:r w:rsidRPr="005876DD">
              <w:rPr>
                <w:rFonts w:ascii="Sylfaen" w:hAnsi="Sylfaen"/>
                <w:b/>
                <w:lang w:val="en-US"/>
              </w:rPr>
              <w:t>x</w:t>
            </w:r>
            <w:r w:rsidRPr="005876DD">
              <w:rPr>
                <w:rFonts w:ascii="Sylfaen" w:hAnsi="Sylfaen"/>
                <w:b/>
              </w:rPr>
              <w:t>3</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cstheme="minorBidi"/>
                <w:lang w:val="en-US"/>
              </w:rPr>
            </w:pPr>
          </w:p>
          <w:p w:rsidR="005876DD" w:rsidRDefault="005876DD">
            <w:pPr>
              <w:jc w:val="center"/>
              <w:rPr>
                <w:rFonts w:ascii="Sylfaen" w:hAnsi="Sylfaen"/>
                <w:sz w:val="22"/>
                <w:szCs w:val="22"/>
                <w:lang w:val="en-US"/>
              </w:rPr>
            </w:pPr>
            <w:r>
              <w:rPr>
                <w:rFonts w:ascii="Sylfaen" w:hAnsi="Sylfaen"/>
                <w:lang w:val="en-US"/>
              </w:rPr>
              <w:t>4</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пленки 30</w:t>
            </w:r>
            <w:r w:rsidRPr="005876DD">
              <w:rPr>
                <w:rFonts w:ascii="Sylfaen" w:hAnsi="Sylfaen"/>
                <w:b/>
                <w:lang w:val="en-US"/>
              </w:rPr>
              <w:t>x</w:t>
            </w:r>
            <w:r w:rsidRPr="005876DD">
              <w:rPr>
                <w:rFonts w:ascii="Sylfaen" w:hAnsi="Sylfaen"/>
                <w:b/>
              </w:rPr>
              <w:t>4</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sz w:val="22"/>
                <w:szCs w:val="22"/>
                <w:lang w:val="en-US"/>
              </w:rPr>
            </w:pPr>
            <w:r>
              <w:rPr>
                <w:rFonts w:ascii="Sylfaen" w:hAnsi="Sylfaen"/>
                <w:lang w:val="en-US"/>
              </w:rPr>
              <w:t>5</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пленки 18</w:t>
            </w:r>
            <w:r w:rsidRPr="005876DD">
              <w:rPr>
                <w:rFonts w:ascii="Sylfaen" w:hAnsi="Sylfaen"/>
                <w:b/>
                <w:lang w:val="en-US"/>
              </w:rPr>
              <w:t>x</w:t>
            </w:r>
            <w:r w:rsidRPr="005876DD">
              <w:rPr>
                <w:rFonts w:ascii="Sylfaen" w:hAnsi="Sylfaen"/>
                <w:b/>
              </w:rPr>
              <w:t>24</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6</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пленки 24</w:t>
            </w:r>
            <w:r w:rsidRPr="005876DD">
              <w:rPr>
                <w:rFonts w:ascii="Sylfaen" w:hAnsi="Sylfaen"/>
                <w:b/>
                <w:lang w:val="en-US"/>
              </w:rPr>
              <w:t>x</w:t>
            </w:r>
            <w:r w:rsidRPr="005876DD">
              <w:rPr>
                <w:rFonts w:ascii="Sylfaen" w:hAnsi="Sylfaen"/>
                <w:b/>
              </w:rPr>
              <w:t>3</w:t>
            </w:r>
            <w:r w:rsidRPr="005876DD">
              <w:rPr>
                <w:rFonts w:ascii="Sylfaen" w:hAnsi="Sylfaen"/>
                <w:b/>
                <w:lang w:val="en-US"/>
              </w:rPr>
              <w:t>0</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7</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Флюрограф</w:t>
            </w:r>
            <w:proofErr w:type="gramStart"/>
            <w:r w:rsidRPr="005876DD">
              <w:rPr>
                <w:rFonts w:ascii="Sylfaen" w:hAnsi="Sylfaen"/>
                <w:b/>
              </w:rPr>
              <w:t>.к</w:t>
            </w:r>
            <w:proofErr w:type="gramEnd"/>
            <w:r w:rsidRPr="005876DD">
              <w:rPr>
                <w:rFonts w:ascii="Sylfaen" w:hAnsi="Sylfaen"/>
                <w:b/>
              </w:rPr>
              <w:t>рая</w:t>
            </w:r>
            <w:proofErr w:type="spellEnd"/>
            <w:r w:rsidRPr="005876DD">
              <w:rPr>
                <w:rFonts w:ascii="Sylfaen" w:hAnsi="Sylfaen"/>
                <w:b/>
              </w:rPr>
              <w:t xml:space="preserve"> 70х30,5</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8</w:t>
            </w:r>
          </w:p>
        </w:tc>
        <w:tc>
          <w:tcPr>
            <w:tcW w:w="8820" w:type="dxa"/>
          </w:tcPr>
          <w:p w:rsidR="005876DD" w:rsidRPr="005876DD" w:rsidRDefault="005876DD">
            <w:pPr>
              <w:rPr>
                <w:rFonts w:ascii="Sylfaen" w:hAnsi="Sylfaen"/>
                <w:b/>
                <w:sz w:val="22"/>
                <w:szCs w:val="22"/>
              </w:rPr>
            </w:pPr>
            <w:r w:rsidRPr="005876DD">
              <w:rPr>
                <w:rFonts w:ascii="Sylfaen" w:hAnsi="Sylfaen"/>
                <w:b/>
              </w:rPr>
              <w:t xml:space="preserve">Гель для </w:t>
            </w:r>
            <w:proofErr w:type="spellStart"/>
            <w:r w:rsidRPr="005876DD">
              <w:rPr>
                <w:rFonts w:ascii="Sylfaen" w:hAnsi="Sylfaen"/>
                <w:b/>
              </w:rPr>
              <w:t>сонографии</w:t>
            </w:r>
            <w:proofErr w:type="spellEnd"/>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9</w:t>
            </w:r>
          </w:p>
        </w:tc>
        <w:tc>
          <w:tcPr>
            <w:tcW w:w="8820" w:type="dxa"/>
          </w:tcPr>
          <w:p w:rsidR="005876DD" w:rsidRPr="005876DD" w:rsidRDefault="005876DD">
            <w:pPr>
              <w:rPr>
                <w:rFonts w:ascii="Sylfaen" w:hAnsi="Sylfaen"/>
                <w:b/>
                <w:sz w:val="22"/>
                <w:szCs w:val="22"/>
              </w:rPr>
            </w:pPr>
            <w:r w:rsidRPr="005876DD">
              <w:rPr>
                <w:rFonts w:ascii="Sylfaen" w:hAnsi="Sylfaen"/>
                <w:b/>
              </w:rPr>
              <w:t>Бинт 7х14</w:t>
            </w:r>
          </w:p>
        </w:tc>
      </w:tr>
      <w:tr w:rsidR="005876DD" w:rsidRPr="00AA5BD2" w:rsidTr="005876DD">
        <w:trPr>
          <w:jc w:val="center"/>
        </w:trPr>
        <w:tc>
          <w:tcPr>
            <w:tcW w:w="1530" w:type="dxa"/>
          </w:tcPr>
          <w:p w:rsidR="005876DD" w:rsidRDefault="005876DD">
            <w:pPr>
              <w:jc w:val="center"/>
              <w:rPr>
                <w:rFonts w:ascii="Sylfaen" w:hAnsi="Sylfaen" w:cstheme="minorBidi"/>
              </w:rPr>
            </w:pPr>
          </w:p>
          <w:p w:rsidR="005876DD" w:rsidRDefault="005876DD">
            <w:pPr>
              <w:jc w:val="center"/>
              <w:rPr>
                <w:rFonts w:ascii="Sylfaen" w:hAnsi="Sylfaen"/>
                <w:sz w:val="22"/>
                <w:szCs w:val="22"/>
              </w:rPr>
            </w:pPr>
            <w:r>
              <w:rPr>
                <w:rFonts w:ascii="Sylfaen" w:hAnsi="Sylfaen"/>
              </w:rPr>
              <w:t>10</w:t>
            </w:r>
          </w:p>
        </w:tc>
        <w:tc>
          <w:tcPr>
            <w:tcW w:w="8820" w:type="dxa"/>
          </w:tcPr>
          <w:p w:rsidR="005876DD" w:rsidRPr="005876DD" w:rsidRDefault="005876DD">
            <w:pPr>
              <w:rPr>
                <w:rFonts w:ascii="Sylfaen" w:hAnsi="Sylfaen"/>
                <w:b/>
                <w:sz w:val="22"/>
                <w:szCs w:val="22"/>
              </w:rPr>
            </w:pPr>
            <w:r w:rsidRPr="005876DD">
              <w:rPr>
                <w:rFonts w:ascii="Sylfaen" w:hAnsi="Sylfaen"/>
                <w:b/>
              </w:rPr>
              <w:t>Вата 100,0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11</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Деревяный</w:t>
            </w:r>
            <w:proofErr w:type="spellEnd"/>
            <w:r w:rsidRPr="005876DD">
              <w:rPr>
                <w:rFonts w:ascii="Sylfaen" w:hAnsi="Sylfaen"/>
                <w:b/>
              </w:rPr>
              <w:t xml:space="preserve"> шпатель</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12</w:t>
            </w:r>
          </w:p>
        </w:tc>
        <w:tc>
          <w:tcPr>
            <w:tcW w:w="8820" w:type="dxa"/>
          </w:tcPr>
          <w:p w:rsidR="005876DD" w:rsidRPr="005876DD" w:rsidRDefault="005876DD">
            <w:pPr>
              <w:rPr>
                <w:rFonts w:ascii="Sylfaen" w:hAnsi="Sylfaen"/>
                <w:b/>
                <w:sz w:val="22"/>
                <w:szCs w:val="22"/>
              </w:rPr>
            </w:pPr>
            <w:r w:rsidRPr="005876DD">
              <w:rPr>
                <w:rFonts w:ascii="Sylfaen" w:hAnsi="Sylfaen"/>
                <w:b/>
              </w:rPr>
              <w:t>Скарификатор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13</w:t>
            </w:r>
          </w:p>
        </w:tc>
        <w:tc>
          <w:tcPr>
            <w:tcW w:w="8820" w:type="dxa"/>
          </w:tcPr>
          <w:p w:rsidR="005876DD" w:rsidRPr="005876DD" w:rsidRDefault="005876DD">
            <w:pPr>
              <w:rPr>
                <w:rFonts w:ascii="Sylfaen" w:hAnsi="Sylfaen"/>
                <w:b/>
                <w:sz w:val="22"/>
                <w:szCs w:val="22"/>
              </w:rPr>
            </w:pPr>
            <w:r w:rsidRPr="005876DD">
              <w:rPr>
                <w:rFonts w:ascii="Sylfaen" w:hAnsi="Sylfaen"/>
                <w:b/>
              </w:rPr>
              <w:t>Перчатки не стерильные</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14</w:t>
            </w:r>
          </w:p>
        </w:tc>
        <w:tc>
          <w:tcPr>
            <w:tcW w:w="8820" w:type="dxa"/>
          </w:tcPr>
          <w:p w:rsidR="005876DD" w:rsidRPr="005876DD" w:rsidRDefault="005876DD">
            <w:pPr>
              <w:rPr>
                <w:rFonts w:ascii="Sylfaen" w:hAnsi="Sylfaen"/>
                <w:b/>
                <w:sz w:val="22"/>
                <w:szCs w:val="22"/>
              </w:rPr>
            </w:pPr>
            <w:r w:rsidRPr="005876DD">
              <w:rPr>
                <w:rFonts w:ascii="Sylfaen" w:hAnsi="Sylfaen"/>
                <w:b/>
              </w:rPr>
              <w:t>Иглы 0,8</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15</w:t>
            </w:r>
          </w:p>
        </w:tc>
        <w:tc>
          <w:tcPr>
            <w:tcW w:w="8820" w:type="dxa"/>
          </w:tcPr>
          <w:p w:rsidR="005876DD" w:rsidRPr="005876DD" w:rsidRDefault="005876DD">
            <w:pPr>
              <w:rPr>
                <w:rFonts w:ascii="Sylfaen" w:hAnsi="Sylfaen"/>
                <w:b/>
                <w:sz w:val="22"/>
                <w:szCs w:val="22"/>
              </w:rPr>
            </w:pPr>
            <w:r w:rsidRPr="005876DD">
              <w:rPr>
                <w:rFonts w:ascii="Sylfaen" w:hAnsi="Sylfaen"/>
                <w:b/>
              </w:rPr>
              <w:t>Жгут</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16</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Гистобраш</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17</w:t>
            </w:r>
          </w:p>
        </w:tc>
        <w:tc>
          <w:tcPr>
            <w:tcW w:w="8820" w:type="dxa"/>
          </w:tcPr>
          <w:p w:rsidR="005876DD" w:rsidRPr="005876DD" w:rsidRDefault="005876DD">
            <w:pPr>
              <w:rPr>
                <w:rFonts w:ascii="Sylfaen" w:hAnsi="Sylfaen"/>
                <w:b/>
                <w:sz w:val="22"/>
                <w:szCs w:val="22"/>
              </w:rPr>
            </w:pPr>
            <w:r w:rsidRPr="005876DD">
              <w:rPr>
                <w:rFonts w:ascii="Sylfaen" w:hAnsi="Sylfaen"/>
                <w:b/>
              </w:rPr>
              <w:t xml:space="preserve">Иглы для </w:t>
            </w:r>
            <w:proofErr w:type="spellStart"/>
            <w:r w:rsidRPr="005876DD">
              <w:rPr>
                <w:rFonts w:ascii="Sylfaen" w:hAnsi="Sylfaen"/>
                <w:b/>
              </w:rPr>
              <w:t>вагатайнера</w:t>
            </w:r>
            <w:proofErr w:type="spellEnd"/>
            <w:r w:rsidRPr="005876DD">
              <w:rPr>
                <w:rFonts w:ascii="Sylfaen" w:hAnsi="Sylfaen"/>
                <w:b/>
              </w:rPr>
              <w:t xml:space="preserve"> 21</w:t>
            </w:r>
            <w:r w:rsidRPr="005876DD">
              <w:rPr>
                <w:rFonts w:ascii="Sylfaen" w:hAnsi="Sylfaen"/>
                <w:b/>
                <w:lang w:val="en-US"/>
              </w:rPr>
              <w:t>G</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18</w:t>
            </w:r>
          </w:p>
        </w:tc>
        <w:tc>
          <w:tcPr>
            <w:tcW w:w="8820" w:type="dxa"/>
          </w:tcPr>
          <w:p w:rsidR="005876DD" w:rsidRPr="005876DD" w:rsidRDefault="005876DD">
            <w:pPr>
              <w:rPr>
                <w:rFonts w:ascii="Sylfaen" w:hAnsi="Sylfaen"/>
                <w:b/>
                <w:sz w:val="22"/>
                <w:szCs w:val="22"/>
              </w:rPr>
            </w:pPr>
            <w:r w:rsidRPr="005876DD">
              <w:rPr>
                <w:rFonts w:ascii="Sylfaen" w:hAnsi="Sylfaen"/>
                <w:b/>
              </w:rPr>
              <w:t>Сосуд для центрифуги без обозначения</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19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Вакумные</w:t>
            </w:r>
            <w:proofErr w:type="spellEnd"/>
            <w:r w:rsidRPr="005876DD">
              <w:rPr>
                <w:rFonts w:ascii="Sylfaen" w:hAnsi="Sylfaen"/>
                <w:b/>
              </w:rPr>
              <w:t xml:space="preserve"> сосуды с гелем</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20</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Боросиликатовый</w:t>
            </w:r>
            <w:proofErr w:type="spellEnd"/>
            <w:r w:rsidRPr="005876DD">
              <w:rPr>
                <w:rFonts w:ascii="Sylfaen" w:hAnsi="Sylfaen"/>
                <w:b/>
              </w:rPr>
              <w:t xml:space="preserve"> сосуд</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21</w:t>
            </w:r>
          </w:p>
        </w:tc>
        <w:tc>
          <w:tcPr>
            <w:tcW w:w="8820" w:type="dxa"/>
          </w:tcPr>
          <w:p w:rsidR="005876DD" w:rsidRPr="005876DD" w:rsidRDefault="005876DD">
            <w:pPr>
              <w:rPr>
                <w:rFonts w:ascii="Sylfaen" w:hAnsi="Sylfaen"/>
                <w:b/>
                <w:sz w:val="22"/>
                <w:szCs w:val="22"/>
              </w:rPr>
            </w:pPr>
            <w:r w:rsidRPr="005876DD">
              <w:rPr>
                <w:rFonts w:ascii="Sylfaen" w:hAnsi="Sylfaen"/>
                <w:b/>
              </w:rPr>
              <w:t>Предметное стекло</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22</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Вакумные</w:t>
            </w:r>
            <w:proofErr w:type="spellEnd"/>
            <w:r w:rsidRPr="005876DD">
              <w:rPr>
                <w:rFonts w:ascii="Sylfaen" w:hAnsi="Sylfaen"/>
                <w:b/>
              </w:rPr>
              <w:t xml:space="preserve"> сосуды с цитратом 3,5мл</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23</w:t>
            </w:r>
          </w:p>
        </w:tc>
        <w:tc>
          <w:tcPr>
            <w:tcW w:w="8820" w:type="dxa"/>
          </w:tcPr>
          <w:p w:rsidR="005876DD" w:rsidRPr="005876DD" w:rsidRDefault="005876DD">
            <w:pPr>
              <w:rPr>
                <w:rFonts w:ascii="Sylfaen" w:hAnsi="Sylfaen"/>
                <w:b/>
                <w:sz w:val="22"/>
                <w:szCs w:val="22"/>
              </w:rPr>
            </w:pPr>
            <w:r w:rsidRPr="005876DD">
              <w:rPr>
                <w:rFonts w:ascii="Sylfaen" w:hAnsi="Sylfaen"/>
                <w:b/>
              </w:rPr>
              <w:t>Автоматические разделяющие наконечники 10-200мкл</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24</w:t>
            </w:r>
          </w:p>
        </w:tc>
        <w:tc>
          <w:tcPr>
            <w:tcW w:w="8820" w:type="dxa"/>
          </w:tcPr>
          <w:p w:rsidR="005876DD" w:rsidRPr="005876DD" w:rsidRDefault="005876DD">
            <w:pPr>
              <w:rPr>
                <w:rFonts w:ascii="Sylfaen" w:hAnsi="Sylfaen"/>
                <w:b/>
                <w:sz w:val="22"/>
                <w:szCs w:val="22"/>
              </w:rPr>
            </w:pPr>
            <w:proofErr w:type="gramStart"/>
            <w:r w:rsidRPr="005876DD">
              <w:rPr>
                <w:rFonts w:ascii="Sylfaen" w:hAnsi="Sylfaen"/>
                <w:b/>
              </w:rPr>
              <w:t>Покрывающие</w:t>
            </w:r>
            <w:proofErr w:type="gramEnd"/>
            <w:r w:rsidRPr="005876DD">
              <w:rPr>
                <w:rFonts w:ascii="Sylfaen" w:hAnsi="Sylfaen"/>
                <w:b/>
              </w:rPr>
              <w:t xml:space="preserve"> стекло</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25</w:t>
            </w:r>
          </w:p>
        </w:tc>
        <w:tc>
          <w:tcPr>
            <w:tcW w:w="8820" w:type="dxa"/>
          </w:tcPr>
          <w:p w:rsidR="005876DD" w:rsidRPr="005876DD" w:rsidRDefault="005876DD">
            <w:pPr>
              <w:rPr>
                <w:rFonts w:ascii="Sylfaen" w:hAnsi="Sylfaen"/>
                <w:b/>
                <w:sz w:val="22"/>
                <w:szCs w:val="22"/>
              </w:rPr>
            </w:pPr>
            <w:r w:rsidRPr="005876DD">
              <w:rPr>
                <w:rFonts w:ascii="Sylfaen" w:hAnsi="Sylfaen"/>
                <w:b/>
              </w:rPr>
              <w:t>Сое-</w:t>
            </w:r>
            <w:proofErr w:type="spellStart"/>
            <w:r w:rsidRPr="005876DD">
              <w:rPr>
                <w:rFonts w:ascii="Sylfaen" w:hAnsi="Sylfaen"/>
                <w:b/>
              </w:rPr>
              <w:t>пипеты</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26</w:t>
            </w:r>
          </w:p>
        </w:tc>
        <w:tc>
          <w:tcPr>
            <w:tcW w:w="8820" w:type="dxa"/>
          </w:tcPr>
          <w:p w:rsidR="005876DD" w:rsidRPr="005876DD" w:rsidRDefault="005876DD">
            <w:pPr>
              <w:rPr>
                <w:rFonts w:ascii="Sylfaen" w:hAnsi="Sylfaen"/>
                <w:b/>
                <w:sz w:val="22"/>
                <w:szCs w:val="22"/>
                <w:lang w:val="en-US"/>
              </w:rPr>
            </w:pPr>
            <w:r w:rsidRPr="005876DD">
              <w:rPr>
                <w:rFonts w:ascii="Sylfaen" w:hAnsi="Sylfaen"/>
                <w:b/>
              </w:rPr>
              <w:t xml:space="preserve">Пипетка </w:t>
            </w:r>
            <w:proofErr w:type="spellStart"/>
            <w:r w:rsidRPr="005876DD">
              <w:rPr>
                <w:rFonts w:ascii="Sylfaen" w:hAnsi="Sylfaen"/>
                <w:b/>
                <w:lang w:val="en-US"/>
              </w:rPr>
              <w:t>Hb</w:t>
            </w:r>
            <w:proofErr w:type="spellEnd"/>
            <w:r w:rsidRPr="005876DD">
              <w:rPr>
                <w:rFonts w:ascii="Sylfaen" w:hAnsi="Sylfaen"/>
                <w:b/>
                <w:lang w:val="en-US"/>
              </w:rPr>
              <w:t xml:space="preserve"> 0,02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27</w:t>
            </w:r>
          </w:p>
        </w:tc>
        <w:tc>
          <w:tcPr>
            <w:tcW w:w="8820" w:type="dxa"/>
          </w:tcPr>
          <w:p w:rsidR="005876DD" w:rsidRPr="005876DD" w:rsidRDefault="005876DD">
            <w:pPr>
              <w:rPr>
                <w:rFonts w:ascii="Sylfaen" w:hAnsi="Sylfaen"/>
                <w:b/>
                <w:sz w:val="22"/>
                <w:szCs w:val="22"/>
              </w:rPr>
            </w:pPr>
            <w:r w:rsidRPr="005876DD">
              <w:rPr>
                <w:rFonts w:ascii="Sylfaen" w:hAnsi="Sylfaen"/>
                <w:b/>
              </w:rPr>
              <w:t>Микропипетка 0,1 10 делений</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28</w:t>
            </w:r>
          </w:p>
        </w:tc>
        <w:tc>
          <w:tcPr>
            <w:tcW w:w="8820" w:type="dxa"/>
          </w:tcPr>
          <w:p w:rsidR="005876DD" w:rsidRPr="005876DD" w:rsidRDefault="005876DD">
            <w:pPr>
              <w:rPr>
                <w:rFonts w:ascii="Sylfaen" w:hAnsi="Sylfaen"/>
                <w:b/>
                <w:sz w:val="22"/>
                <w:szCs w:val="22"/>
                <w:lang w:val="en-US"/>
              </w:rPr>
            </w:pPr>
            <w:r w:rsidRPr="005876DD">
              <w:rPr>
                <w:rFonts w:ascii="Sylfaen" w:hAnsi="Sylfaen"/>
                <w:b/>
              </w:rPr>
              <w:t xml:space="preserve">Бумага для </w:t>
            </w:r>
            <w:r w:rsidRPr="005876DD">
              <w:rPr>
                <w:rFonts w:ascii="Sylfaen" w:hAnsi="Sylfaen"/>
                <w:b/>
                <w:lang w:val="en-US"/>
              </w:rPr>
              <w:t>Stat-fax 1904/303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lastRenderedPageBreak/>
              <w:t>29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Эпендорф</w:t>
            </w:r>
            <w:proofErr w:type="gramStart"/>
            <w:r w:rsidRPr="005876DD">
              <w:rPr>
                <w:rFonts w:ascii="Sylfaen" w:hAnsi="Sylfaen"/>
                <w:b/>
              </w:rPr>
              <w:t>.п</w:t>
            </w:r>
            <w:proofErr w:type="gramEnd"/>
            <w:r w:rsidRPr="005876DD">
              <w:rPr>
                <w:rFonts w:ascii="Sylfaen" w:hAnsi="Sylfaen"/>
                <w:b/>
              </w:rPr>
              <w:t>робирка</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30</w:t>
            </w:r>
          </w:p>
        </w:tc>
        <w:tc>
          <w:tcPr>
            <w:tcW w:w="8820" w:type="dxa"/>
          </w:tcPr>
          <w:p w:rsidR="005876DD" w:rsidRPr="005876DD" w:rsidRDefault="005876DD">
            <w:pPr>
              <w:rPr>
                <w:rFonts w:ascii="Sylfaen" w:hAnsi="Sylfaen"/>
                <w:b/>
                <w:sz w:val="22"/>
                <w:szCs w:val="22"/>
              </w:rPr>
            </w:pPr>
            <w:r w:rsidRPr="005876DD">
              <w:rPr>
                <w:rFonts w:ascii="Sylfaen" w:hAnsi="Sylfaen"/>
                <w:b/>
              </w:rPr>
              <w:t>Автоматические разделяющие наконечники до 1000мкл</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31</w:t>
            </w:r>
          </w:p>
        </w:tc>
        <w:tc>
          <w:tcPr>
            <w:tcW w:w="8820" w:type="dxa"/>
          </w:tcPr>
          <w:p w:rsidR="005876DD" w:rsidRPr="005876DD" w:rsidRDefault="005876DD">
            <w:pPr>
              <w:rPr>
                <w:rFonts w:ascii="Sylfaen" w:hAnsi="Sylfaen"/>
                <w:b/>
                <w:sz w:val="22"/>
                <w:szCs w:val="22"/>
                <w:lang w:val="en-US"/>
              </w:rPr>
            </w:pPr>
            <w:r w:rsidRPr="005876DD">
              <w:rPr>
                <w:rFonts w:ascii="Sylfaen" w:hAnsi="Sylfaen"/>
                <w:b/>
              </w:rPr>
              <w:t>Резиновая груша</w:t>
            </w:r>
            <w:r w:rsidRPr="005876DD">
              <w:rPr>
                <w:rFonts w:ascii="Sylfaen" w:hAnsi="Sylfaen"/>
                <w:b/>
                <w:lang w:val="en-US"/>
              </w:rPr>
              <w:t xml:space="preserve"> N0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32</w:t>
            </w:r>
          </w:p>
        </w:tc>
        <w:tc>
          <w:tcPr>
            <w:tcW w:w="8820" w:type="dxa"/>
          </w:tcPr>
          <w:p w:rsidR="005876DD" w:rsidRPr="005876DD" w:rsidRDefault="005876DD">
            <w:pPr>
              <w:rPr>
                <w:rFonts w:ascii="Sylfaen" w:hAnsi="Sylfaen"/>
                <w:b/>
                <w:sz w:val="22"/>
                <w:szCs w:val="22"/>
              </w:rPr>
            </w:pPr>
            <w:r w:rsidRPr="005876DD">
              <w:rPr>
                <w:rFonts w:ascii="Sylfaen" w:hAnsi="Sylfaen"/>
                <w:b/>
              </w:rPr>
              <w:t>Пластиковые пипетки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33</w:t>
            </w:r>
          </w:p>
        </w:tc>
        <w:tc>
          <w:tcPr>
            <w:tcW w:w="8820" w:type="dxa"/>
          </w:tcPr>
          <w:p w:rsidR="005876DD" w:rsidRPr="005876DD" w:rsidRDefault="005876DD">
            <w:pPr>
              <w:rPr>
                <w:rFonts w:ascii="Sylfaen" w:hAnsi="Sylfaen"/>
                <w:b/>
                <w:sz w:val="22"/>
                <w:szCs w:val="22"/>
              </w:rPr>
            </w:pPr>
            <w:r w:rsidRPr="005876DD">
              <w:rPr>
                <w:rFonts w:ascii="Sylfaen" w:hAnsi="Sylfaen"/>
                <w:b/>
              </w:rPr>
              <w:t>Чашка Петри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34</w:t>
            </w:r>
          </w:p>
        </w:tc>
        <w:tc>
          <w:tcPr>
            <w:tcW w:w="8820" w:type="dxa"/>
          </w:tcPr>
          <w:p w:rsidR="005876DD" w:rsidRPr="005876DD" w:rsidRDefault="005876DD">
            <w:pPr>
              <w:rPr>
                <w:rFonts w:ascii="Sylfaen" w:hAnsi="Sylfaen"/>
                <w:b/>
                <w:sz w:val="22"/>
                <w:szCs w:val="22"/>
              </w:rPr>
            </w:pPr>
            <w:r w:rsidRPr="005876DD">
              <w:rPr>
                <w:rFonts w:ascii="Sylfaen" w:hAnsi="Sylfaen"/>
                <w:b/>
              </w:rPr>
              <w:t>Чашки для определения группы крови и резус фактора</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35</w:t>
            </w:r>
          </w:p>
        </w:tc>
        <w:tc>
          <w:tcPr>
            <w:tcW w:w="8820" w:type="dxa"/>
          </w:tcPr>
          <w:p w:rsidR="005876DD" w:rsidRPr="005876DD" w:rsidRDefault="005876DD">
            <w:pPr>
              <w:rPr>
                <w:rFonts w:ascii="Sylfaen" w:hAnsi="Sylfaen"/>
                <w:b/>
                <w:sz w:val="22"/>
                <w:szCs w:val="22"/>
              </w:rPr>
            </w:pPr>
            <w:r w:rsidRPr="005876DD">
              <w:rPr>
                <w:rFonts w:ascii="Sylfaen" w:hAnsi="Sylfaen"/>
                <w:b/>
              </w:rPr>
              <w:t>Покрывное стекло</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36</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Сосыд</w:t>
            </w:r>
            <w:proofErr w:type="spellEnd"/>
            <w:r w:rsidRPr="005876DD">
              <w:rPr>
                <w:rFonts w:ascii="Sylfaen" w:hAnsi="Sylfaen"/>
                <w:b/>
              </w:rPr>
              <w:t xml:space="preserve"> для центрифуги с делениями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37</w:t>
            </w:r>
          </w:p>
        </w:tc>
        <w:tc>
          <w:tcPr>
            <w:tcW w:w="8820" w:type="dxa"/>
          </w:tcPr>
          <w:p w:rsidR="005876DD" w:rsidRPr="005876DD" w:rsidRDefault="005876DD">
            <w:pPr>
              <w:rPr>
                <w:rFonts w:ascii="Sylfaen" w:hAnsi="Sylfaen"/>
                <w:b/>
                <w:sz w:val="22"/>
                <w:szCs w:val="22"/>
              </w:rPr>
            </w:pPr>
            <w:r w:rsidRPr="005876DD">
              <w:rPr>
                <w:rFonts w:ascii="Sylfaen" w:hAnsi="Sylfaen"/>
                <w:b/>
              </w:rPr>
              <w:t>Гипсовая повязка 3м х 15см</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38</w:t>
            </w:r>
          </w:p>
        </w:tc>
        <w:tc>
          <w:tcPr>
            <w:tcW w:w="8820" w:type="dxa"/>
          </w:tcPr>
          <w:p w:rsidR="005876DD" w:rsidRPr="005876DD" w:rsidRDefault="005876DD">
            <w:pPr>
              <w:rPr>
                <w:rFonts w:ascii="Sylfaen" w:hAnsi="Sylfaen"/>
                <w:b/>
                <w:sz w:val="22"/>
                <w:szCs w:val="22"/>
              </w:rPr>
            </w:pPr>
            <w:r w:rsidRPr="005876DD">
              <w:rPr>
                <w:rFonts w:ascii="Sylfaen" w:hAnsi="Sylfaen"/>
                <w:b/>
              </w:rPr>
              <w:t>Маска медицинская</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39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Проленовые</w:t>
            </w:r>
            <w:proofErr w:type="spellEnd"/>
            <w:r w:rsidRPr="005876DD">
              <w:rPr>
                <w:rFonts w:ascii="Sylfaen" w:hAnsi="Sylfaen"/>
                <w:b/>
              </w:rPr>
              <w:t xml:space="preserve"> нити с иглами 2/0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40</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Проленовые</w:t>
            </w:r>
            <w:proofErr w:type="spellEnd"/>
            <w:r w:rsidRPr="005876DD">
              <w:rPr>
                <w:rFonts w:ascii="Sylfaen" w:hAnsi="Sylfaen"/>
                <w:b/>
              </w:rPr>
              <w:t xml:space="preserve"> нити с иглами 3/0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41</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Проленовые</w:t>
            </w:r>
            <w:proofErr w:type="spellEnd"/>
            <w:r w:rsidRPr="005876DD">
              <w:rPr>
                <w:rFonts w:ascii="Sylfaen" w:hAnsi="Sylfaen"/>
                <w:b/>
              </w:rPr>
              <w:t xml:space="preserve"> нити с иглами 4/0</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42</w:t>
            </w:r>
          </w:p>
        </w:tc>
        <w:tc>
          <w:tcPr>
            <w:tcW w:w="8820" w:type="dxa"/>
          </w:tcPr>
          <w:p w:rsidR="005876DD" w:rsidRPr="005876DD" w:rsidRDefault="005876DD">
            <w:pPr>
              <w:rPr>
                <w:rFonts w:ascii="Sylfaen" w:hAnsi="Sylfaen"/>
                <w:b/>
                <w:sz w:val="22"/>
                <w:szCs w:val="22"/>
              </w:rPr>
            </w:pPr>
            <w:r w:rsidRPr="005876DD">
              <w:rPr>
                <w:rFonts w:ascii="Sylfaen" w:hAnsi="Sylfaen"/>
                <w:b/>
              </w:rPr>
              <w:t>Гипсовая повязка 3м х 20см</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43</w:t>
            </w:r>
          </w:p>
        </w:tc>
        <w:tc>
          <w:tcPr>
            <w:tcW w:w="8820" w:type="dxa"/>
          </w:tcPr>
          <w:p w:rsidR="005876DD" w:rsidRPr="005876DD" w:rsidRDefault="005876DD">
            <w:pPr>
              <w:rPr>
                <w:rFonts w:ascii="Sylfaen" w:hAnsi="Sylfaen"/>
                <w:b/>
                <w:sz w:val="22"/>
                <w:szCs w:val="22"/>
              </w:rPr>
            </w:pPr>
            <w:r w:rsidRPr="005876DD">
              <w:rPr>
                <w:rFonts w:ascii="Sylfaen" w:hAnsi="Sylfaen"/>
                <w:b/>
              </w:rPr>
              <w:t>Рентген пленка 35х35</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44</w:t>
            </w:r>
          </w:p>
        </w:tc>
        <w:tc>
          <w:tcPr>
            <w:tcW w:w="8820" w:type="dxa"/>
          </w:tcPr>
          <w:p w:rsidR="005876DD" w:rsidRPr="005876DD" w:rsidRDefault="005876DD">
            <w:pPr>
              <w:rPr>
                <w:rFonts w:ascii="Sylfaen" w:hAnsi="Sylfaen"/>
                <w:b/>
                <w:sz w:val="22"/>
                <w:szCs w:val="22"/>
              </w:rPr>
            </w:pPr>
            <w:r w:rsidRPr="005876DD">
              <w:rPr>
                <w:rFonts w:ascii="Sylfaen" w:hAnsi="Sylfaen"/>
                <w:b/>
              </w:rPr>
              <w:t>Медицинский пластырь</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45</w:t>
            </w:r>
          </w:p>
        </w:tc>
        <w:tc>
          <w:tcPr>
            <w:tcW w:w="8820" w:type="dxa"/>
          </w:tcPr>
          <w:p w:rsidR="005876DD" w:rsidRPr="005876DD" w:rsidRDefault="005876DD">
            <w:pPr>
              <w:rPr>
                <w:rFonts w:ascii="Sylfaen" w:hAnsi="Sylfaen"/>
                <w:b/>
                <w:sz w:val="22"/>
                <w:szCs w:val="22"/>
              </w:rPr>
            </w:pPr>
            <w:r w:rsidRPr="005876DD">
              <w:rPr>
                <w:rFonts w:ascii="Sylfaen" w:hAnsi="Sylfaen"/>
                <w:b/>
              </w:rPr>
              <w:t>Шприц для Манту</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46</w:t>
            </w:r>
          </w:p>
        </w:tc>
        <w:tc>
          <w:tcPr>
            <w:tcW w:w="8820" w:type="dxa"/>
          </w:tcPr>
          <w:p w:rsidR="005876DD" w:rsidRPr="005876DD" w:rsidRDefault="005876DD">
            <w:pPr>
              <w:rPr>
                <w:rFonts w:ascii="Sylfaen" w:hAnsi="Sylfaen"/>
                <w:b/>
                <w:sz w:val="22"/>
                <w:szCs w:val="22"/>
              </w:rPr>
            </w:pPr>
            <w:r w:rsidRPr="005876DD">
              <w:rPr>
                <w:rFonts w:ascii="Sylfaen" w:hAnsi="Sylfaen"/>
                <w:b/>
              </w:rPr>
              <w:t>Марля</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47</w:t>
            </w:r>
          </w:p>
        </w:tc>
        <w:tc>
          <w:tcPr>
            <w:tcW w:w="8820" w:type="dxa"/>
          </w:tcPr>
          <w:p w:rsidR="005876DD" w:rsidRPr="005876DD" w:rsidRDefault="005876DD">
            <w:pPr>
              <w:rPr>
                <w:rFonts w:ascii="Sylfaen" w:hAnsi="Sylfaen"/>
                <w:b/>
                <w:sz w:val="22"/>
                <w:szCs w:val="22"/>
              </w:rPr>
            </w:pPr>
            <w:r w:rsidRPr="005876DD">
              <w:rPr>
                <w:rFonts w:ascii="Sylfaen" w:hAnsi="Sylfaen"/>
                <w:b/>
              </w:rPr>
              <w:t>Динамометр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48</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Микроклод</w:t>
            </w:r>
            <w:proofErr w:type="spellEnd"/>
            <w:r w:rsidRPr="005876DD">
              <w:rPr>
                <w:rFonts w:ascii="Sylfaen" w:hAnsi="Sylfaen"/>
                <w:b/>
              </w:rPr>
              <w:t xml:space="preserve"> для </w:t>
            </w:r>
            <w:proofErr w:type="spellStart"/>
            <w:r w:rsidRPr="005876DD">
              <w:rPr>
                <w:rFonts w:ascii="Sylfaen" w:hAnsi="Sylfaen"/>
                <w:b/>
              </w:rPr>
              <w:t>коагулометра</w:t>
            </w:r>
            <w:proofErr w:type="spellEnd"/>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49</w:t>
            </w:r>
          </w:p>
        </w:tc>
        <w:tc>
          <w:tcPr>
            <w:tcW w:w="8820" w:type="dxa"/>
          </w:tcPr>
          <w:p w:rsidR="005876DD" w:rsidRPr="005876DD" w:rsidRDefault="005876DD">
            <w:pPr>
              <w:rPr>
                <w:rFonts w:ascii="Sylfaen" w:hAnsi="Sylfaen"/>
                <w:b/>
                <w:sz w:val="22"/>
                <w:szCs w:val="22"/>
              </w:rPr>
            </w:pPr>
            <w:r w:rsidRPr="005876DD">
              <w:rPr>
                <w:rFonts w:ascii="Sylfaen" w:hAnsi="Sylfaen"/>
                <w:b/>
              </w:rPr>
              <w:t>Аппликатор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50</w:t>
            </w:r>
          </w:p>
        </w:tc>
        <w:tc>
          <w:tcPr>
            <w:tcW w:w="8820" w:type="dxa"/>
          </w:tcPr>
          <w:p w:rsidR="005876DD" w:rsidRPr="005876DD" w:rsidRDefault="005876DD">
            <w:pPr>
              <w:rPr>
                <w:rFonts w:ascii="Sylfaen" w:hAnsi="Sylfaen"/>
                <w:b/>
                <w:sz w:val="22"/>
                <w:szCs w:val="22"/>
              </w:rPr>
            </w:pPr>
            <w:r w:rsidRPr="005876DD">
              <w:rPr>
                <w:rFonts w:ascii="Sylfaen" w:hAnsi="Sylfaen"/>
                <w:b/>
              </w:rPr>
              <w:t>Шприц 1</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51</w:t>
            </w:r>
          </w:p>
        </w:tc>
        <w:tc>
          <w:tcPr>
            <w:tcW w:w="8820" w:type="dxa"/>
          </w:tcPr>
          <w:p w:rsidR="005876DD" w:rsidRPr="005876DD" w:rsidRDefault="005876DD">
            <w:pPr>
              <w:rPr>
                <w:rFonts w:ascii="Sylfaen" w:hAnsi="Sylfaen"/>
                <w:b/>
                <w:sz w:val="22"/>
                <w:szCs w:val="22"/>
              </w:rPr>
            </w:pPr>
            <w:r w:rsidRPr="005876DD">
              <w:rPr>
                <w:rFonts w:ascii="Sylfaen" w:hAnsi="Sylfaen"/>
                <w:b/>
              </w:rPr>
              <w:t>Термометр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52</w:t>
            </w:r>
          </w:p>
        </w:tc>
        <w:tc>
          <w:tcPr>
            <w:tcW w:w="8820" w:type="dxa"/>
          </w:tcPr>
          <w:p w:rsidR="005876DD" w:rsidRPr="005876DD" w:rsidRDefault="005876DD">
            <w:pPr>
              <w:rPr>
                <w:rFonts w:ascii="Sylfaen" w:hAnsi="Sylfaen"/>
                <w:b/>
                <w:sz w:val="22"/>
                <w:szCs w:val="22"/>
              </w:rPr>
            </w:pPr>
            <w:r w:rsidRPr="005876DD">
              <w:rPr>
                <w:rFonts w:ascii="Sylfaen" w:hAnsi="Sylfaen"/>
                <w:b/>
              </w:rPr>
              <w:t>Шприц 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53</w:t>
            </w:r>
          </w:p>
        </w:tc>
        <w:tc>
          <w:tcPr>
            <w:tcW w:w="8820" w:type="dxa"/>
          </w:tcPr>
          <w:p w:rsidR="005876DD" w:rsidRPr="005876DD" w:rsidRDefault="005876DD">
            <w:pPr>
              <w:rPr>
                <w:rFonts w:ascii="Sylfaen" w:hAnsi="Sylfaen"/>
                <w:b/>
                <w:sz w:val="22"/>
                <w:szCs w:val="22"/>
              </w:rPr>
            </w:pPr>
            <w:r w:rsidRPr="005876DD">
              <w:rPr>
                <w:rFonts w:ascii="Sylfaen" w:hAnsi="Sylfaen"/>
                <w:b/>
              </w:rPr>
              <w:t>Шипы для фиксации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54</w:t>
            </w:r>
          </w:p>
        </w:tc>
        <w:tc>
          <w:tcPr>
            <w:tcW w:w="8820" w:type="dxa"/>
          </w:tcPr>
          <w:p w:rsidR="005876DD" w:rsidRPr="005876DD" w:rsidRDefault="005876DD">
            <w:pPr>
              <w:rPr>
                <w:rFonts w:ascii="Sylfaen" w:hAnsi="Sylfaen"/>
                <w:b/>
                <w:sz w:val="22"/>
                <w:szCs w:val="22"/>
              </w:rPr>
            </w:pPr>
            <w:r w:rsidRPr="005876DD">
              <w:rPr>
                <w:rFonts w:ascii="Sylfaen" w:hAnsi="Sylfaen"/>
                <w:b/>
              </w:rPr>
              <w:t>Скарификатор 1</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55</w:t>
            </w:r>
          </w:p>
        </w:tc>
        <w:tc>
          <w:tcPr>
            <w:tcW w:w="8820" w:type="dxa"/>
          </w:tcPr>
          <w:p w:rsidR="005876DD" w:rsidRPr="005876DD" w:rsidRDefault="005876DD">
            <w:pPr>
              <w:rPr>
                <w:rFonts w:ascii="Sylfaen" w:hAnsi="Sylfaen"/>
                <w:b/>
                <w:sz w:val="22"/>
                <w:szCs w:val="22"/>
              </w:rPr>
            </w:pPr>
            <w:r w:rsidRPr="005876DD">
              <w:rPr>
                <w:rFonts w:ascii="Sylfaen" w:hAnsi="Sylfaen"/>
                <w:b/>
              </w:rPr>
              <w:t>Шнур для пациента /набор/</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56</w:t>
            </w:r>
          </w:p>
        </w:tc>
        <w:tc>
          <w:tcPr>
            <w:tcW w:w="8820" w:type="dxa"/>
          </w:tcPr>
          <w:p w:rsidR="005876DD" w:rsidRPr="005876DD" w:rsidRDefault="005876DD">
            <w:pPr>
              <w:rPr>
                <w:rFonts w:ascii="Sylfaen" w:hAnsi="Sylfaen"/>
                <w:b/>
                <w:sz w:val="22"/>
                <w:szCs w:val="22"/>
              </w:rPr>
            </w:pPr>
            <w:r w:rsidRPr="005876DD">
              <w:rPr>
                <w:rFonts w:ascii="Sylfaen" w:hAnsi="Sylfaen"/>
                <w:b/>
              </w:rPr>
              <w:t>Груши</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57</w:t>
            </w:r>
          </w:p>
        </w:tc>
        <w:tc>
          <w:tcPr>
            <w:tcW w:w="8820" w:type="dxa"/>
          </w:tcPr>
          <w:p w:rsidR="005876DD" w:rsidRPr="005876DD" w:rsidRDefault="005876DD">
            <w:pPr>
              <w:rPr>
                <w:rFonts w:ascii="Sylfaen" w:hAnsi="Sylfaen"/>
                <w:b/>
                <w:sz w:val="22"/>
                <w:szCs w:val="22"/>
              </w:rPr>
            </w:pPr>
            <w:r w:rsidRPr="005876DD">
              <w:rPr>
                <w:rFonts w:ascii="Sylfaen" w:hAnsi="Sylfaen"/>
                <w:b/>
              </w:rPr>
              <w:t>Шприц 5</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58</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Катетр</w:t>
            </w:r>
            <w:proofErr w:type="spellEnd"/>
            <w:r w:rsidRPr="005876DD">
              <w:rPr>
                <w:rFonts w:ascii="Sylfaen" w:hAnsi="Sylfaen"/>
                <w:b/>
              </w:rPr>
              <w:t xml:space="preserve"> </w:t>
            </w:r>
            <w:proofErr w:type="spellStart"/>
            <w:r w:rsidRPr="005876DD">
              <w:rPr>
                <w:rFonts w:ascii="Sylfaen" w:hAnsi="Sylfaen"/>
                <w:b/>
              </w:rPr>
              <w:t>Фоли</w:t>
            </w:r>
            <w:proofErr w:type="spellEnd"/>
            <w:r w:rsidRPr="005876DD">
              <w:rPr>
                <w:rFonts w:ascii="Sylfaen" w:hAnsi="Sylfaen"/>
                <w:b/>
              </w:rPr>
              <w:t xml:space="preserve"> 1</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59</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Катетр</w:t>
            </w:r>
            <w:proofErr w:type="spellEnd"/>
            <w:r w:rsidRPr="005876DD">
              <w:rPr>
                <w:rFonts w:ascii="Sylfaen" w:hAnsi="Sylfaen"/>
                <w:b/>
              </w:rPr>
              <w:t xml:space="preserve"> </w:t>
            </w:r>
            <w:proofErr w:type="spellStart"/>
            <w:r w:rsidRPr="005876DD">
              <w:rPr>
                <w:rFonts w:ascii="Sylfaen" w:hAnsi="Sylfaen"/>
                <w:b/>
              </w:rPr>
              <w:t>Фоли</w:t>
            </w:r>
            <w:proofErr w:type="spellEnd"/>
            <w:r w:rsidRPr="005876DD">
              <w:rPr>
                <w:rFonts w:ascii="Sylfaen" w:hAnsi="Sylfaen"/>
                <w:b/>
              </w:rPr>
              <w:t xml:space="preserve"> 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60</w:t>
            </w:r>
          </w:p>
        </w:tc>
        <w:tc>
          <w:tcPr>
            <w:tcW w:w="8820" w:type="dxa"/>
          </w:tcPr>
          <w:p w:rsidR="005876DD" w:rsidRPr="005876DD" w:rsidRDefault="005876DD">
            <w:pPr>
              <w:rPr>
                <w:rFonts w:ascii="Sylfaen" w:hAnsi="Sylfaen"/>
                <w:b/>
                <w:sz w:val="22"/>
                <w:szCs w:val="22"/>
              </w:rPr>
            </w:pPr>
            <w:proofErr w:type="spellStart"/>
            <w:r w:rsidRPr="005876DD">
              <w:rPr>
                <w:rFonts w:ascii="Sylfaen" w:hAnsi="Sylfaen"/>
                <w:b/>
              </w:rPr>
              <w:t>Катетр</w:t>
            </w:r>
            <w:proofErr w:type="spellEnd"/>
            <w:r w:rsidRPr="005876DD">
              <w:rPr>
                <w:rFonts w:ascii="Sylfaen" w:hAnsi="Sylfaen"/>
                <w:b/>
              </w:rPr>
              <w:t xml:space="preserve"> </w:t>
            </w:r>
            <w:proofErr w:type="spellStart"/>
            <w:r w:rsidRPr="005876DD">
              <w:rPr>
                <w:rFonts w:ascii="Sylfaen" w:hAnsi="Sylfaen"/>
                <w:b/>
              </w:rPr>
              <w:t>Фоли</w:t>
            </w:r>
            <w:proofErr w:type="spellEnd"/>
            <w:r w:rsidRPr="005876DD">
              <w:rPr>
                <w:rFonts w:ascii="Sylfaen" w:hAnsi="Sylfaen"/>
                <w:b/>
              </w:rPr>
              <w:t xml:space="preserve"> 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61</w:t>
            </w:r>
          </w:p>
        </w:tc>
        <w:tc>
          <w:tcPr>
            <w:tcW w:w="8820" w:type="dxa"/>
          </w:tcPr>
          <w:p w:rsidR="005876DD" w:rsidRPr="005876DD" w:rsidRDefault="005876DD">
            <w:pPr>
              <w:rPr>
                <w:rFonts w:ascii="Sylfaen" w:hAnsi="Sylfaen"/>
                <w:b/>
                <w:sz w:val="22"/>
                <w:szCs w:val="22"/>
              </w:rPr>
            </w:pPr>
            <w:r w:rsidRPr="005876DD">
              <w:rPr>
                <w:rFonts w:ascii="Sylfaen" w:hAnsi="Sylfaen"/>
                <w:b/>
              </w:rPr>
              <w:t>Шприц 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62</w:t>
            </w:r>
          </w:p>
        </w:tc>
        <w:tc>
          <w:tcPr>
            <w:tcW w:w="8820" w:type="dxa"/>
          </w:tcPr>
          <w:p w:rsidR="005876DD" w:rsidRPr="005876DD" w:rsidRDefault="005876DD">
            <w:pPr>
              <w:rPr>
                <w:rFonts w:ascii="Sylfaen" w:hAnsi="Sylfaen"/>
                <w:b/>
                <w:sz w:val="22"/>
                <w:szCs w:val="22"/>
              </w:rPr>
            </w:pPr>
            <w:r w:rsidRPr="005876DD">
              <w:rPr>
                <w:rFonts w:ascii="Sylfaen" w:hAnsi="Sylfaen"/>
                <w:b/>
              </w:rPr>
              <w:t>Шприц 4</w:t>
            </w:r>
          </w:p>
        </w:tc>
      </w:tr>
      <w:tr w:rsidR="005876DD" w:rsidRPr="00AA5BD2" w:rsidTr="005876DD">
        <w:trPr>
          <w:jc w:val="center"/>
        </w:trPr>
        <w:tc>
          <w:tcPr>
            <w:tcW w:w="1530" w:type="dxa"/>
          </w:tcPr>
          <w:p w:rsidR="005876DD" w:rsidRDefault="005876DD" w:rsidP="005876DD">
            <w:pPr>
              <w:jc w:val="center"/>
              <w:rPr>
                <w:rFonts w:ascii="Sylfaen" w:hAnsi="Sylfaen"/>
                <w:sz w:val="22"/>
                <w:szCs w:val="22"/>
              </w:rPr>
            </w:pPr>
            <w:r>
              <w:rPr>
                <w:rFonts w:ascii="Sylfaen" w:hAnsi="Sylfaen"/>
              </w:rPr>
              <w:t>63</w:t>
            </w:r>
          </w:p>
        </w:tc>
        <w:tc>
          <w:tcPr>
            <w:tcW w:w="8820" w:type="dxa"/>
          </w:tcPr>
          <w:p w:rsidR="005876DD" w:rsidRPr="005876DD" w:rsidRDefault="005876DD">
            <w:pPr>
              <w:rPr>
                <w:rFonts w:ascii="Sylfaen" w:hAnsi="Sylfaen"/>
                <w:b/>
                <w:sz w:val="22"/>
                <w:szCs w:val="22"/>
              </w:rPr>
            </w:pPr>
            <w:r w:rsidRPr="005876DD">
              <w:rPr>
                <w:rFonts w:ascii="Sylfaen" w:hAnsi="Sylfaen"/>
                <w:b/>
              </w:rPr>
              <w:t xml:space="preserve">Лейкопластырь 1 </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64</w:t>
            </w:r>
          </w:p>
        </w:tc>
        <w:tc>
          <w:tcPr>
            <w:tcW w:w="8820" w:type="dxa"/>
          </w:tcPr>
          <w:p w:rsidR="005876DD" w:rsidRPr="005876DD" w:rsidRDefault="005876DD">
            <w:pPr>
              <w:rPr>
                <w:rFonts w:ascii="Sylfaen" w:hAnsi="Sylfaen"/>
                <w:b/>
                <w:sz w:val="22"/>
                <w:szCs w:val="22"/>
              </w:rPr>
            </w:pPr>
            <w:r w:rsidRPr="005876DD">
              <w:rPr>
                <w:rFonts w:ascii="Sylfaen" w:hAnsi="Sylfaen"/>
                <w:b/>
              </w:rPr>
              <w:t>Лейкопластырь 2</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65</w:t>
            </w:r>
          </w:p>
        </w:tc>
        <w:tc>
          <w:tcPr>
            <w:tcW w:w="8820" w:type="dxa"/>
          </w:tcPr>
          <w:p w:rsidR="005876DD" w:rsidRPr="005876DD" w:rsidRDefault="005876DD">
            <w:pPr>
              <w:rPr>
                <w:rFonts w:ascii="Sylfaen" w:hAnsi="Sylfaen"/>
                <w:b/>
                <w:sz w:val="22"/>
                <w:szCs w:val="22"/>
              </w:rPr>
            </w:pPr>
            <w:r w:rsidRPr="005876DD">
              <w:rPr>
                <w:rFonts w:ascii="Sylfaen" w:hAnsi="Sylfaen"/>
                <w:b/>
              </w:rPr>
              <w:t>Лейкопластырь 3</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66</w:t>
            </w:r>
          </w:p>
        </w:tc>
        <w:tc>
          <w:tcPr>
            <w:tcW w:w="8820" w:type="dxa"/>
          </w:tcPr>
          <w:p w:rsidR="005876DD" w:rsidRPr="005876DD" w:rsidRDefault="005876DD">
            <w:pPr>
              <w:rPr>
                <w:rFonts w:ascii="Sylfaen" w:hAnsi="Sylfaen"/>
                <w:b/>
                <w:sz w:val="22"/>
                <w:szCs w:val="22"/>
              </w:rPr>
            </w:pPr>
            <w:r w:rsidRPr="005876DD">
              <w:rPr>
                <w:rFonts w:ascii="Sylfaen" w:hAnsi="Sylfaen"/>
                <w:b/>
              </w:rPr>
              <w:t xml:space="preserve">Инсулиновые шприцы </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67</w:t>
            </w:r>
          </w:p>
        </w:tc>
        <w:tc>
          <w:tcPr>
            <w:tcW w:w="8820" w:type="dxa"/>
          </w:tcPr>
          <w:p w:rsidR="005876DD" w:rsidRPr="005876DD" w:rsidRDefault="005876DD">
            <w:pPr>
              <w:rPr>
                <w:rFonts w:ascii="Sylfaen" w:hAnsi="Sylfaen"/>
                <w:b/>
                <w:sz w:val="22"/>
                <w:szCs w:val="22"/>
              </w:rPr>
            </w:pPr>
            <w:r w:rsidRPr="005876DD">
              <w:rPr>
                <w:rFonts w:ascii="Sylfaen" w:hAnsi="Sylfaen"/>
                <w:b/>
              </w:rPr>
              <w:t>Мундштук</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68</w:t>
            </w:r>
          </w:p>
        </w:tc>
        <w:tc>
          <w:tcPr>
            <w:tcW w:w="8820" w:type="dxa"/>
          </w:tcPr>
          <w:p w:rsidR="005876DD" w:rsidRPr="005876DD" w:rsidRDefault="005876DD">
            <w:pPr>
              <w:rPr>
                <w:rFonts w:ascii="Sylfaen" w:hAnsi="Sylfaen"/>
                <w:b/>
                <w:sz w:val="22"/>
                <w:szCs w:val="22"/>
              </w:rPr>
            </w:pPr>
            <w:r w:rsidRPr="005876DD">
              <w:rPr>
                <w:rFonts w:ascii="Sylfaen" w:hAnsi="Sylfaen"/>
                <w:b/>
              </w:rPr>
              <w:t>Бумага</w:t>
            </w:r>
          </w:p>
        </w:tc>
      </w:tr>
      <w:tr w:rsidR="005876DD" w:rsidRPr="00AA5BD2" w:rsidTr="005876DD">
        <w:trPr>
          <w:jc w:val="center"/>
        </w:trPr>
        <w:tc>
          <w:tcPr>
            <w:tcW w:w="1530" w:type="dxa"/>
          </w:tcPr>
          <w:p w:rsidR="005876DD" w:rsidRDefault="005876DD">
            <w:pPr>
              <w:jc w:val="center"/>
              <w:rPr>
                <w:rFonts w:ascii="Sylfaen" w:hAnsi="Sylfaen"/>
                <w:sz w:val="22"/>
                <w:szCs w:val="22"/>
              </w:rPr>
            </w:pPr>
            <w:r>
              <w:rPr>
                <w:rFonts w:ascii="Sylfaen" w:hAnsi="Sylfaen"/>
              </w:rPr>
              <w:t>69</w:t>
            </w:r>
          </w:p>
        </w:tc>
        <w:tc>
          <w:tcPr>
            <w:tcW w:w="8820" w:type="dxa"/>
          </w:tcPr>
          <w:p w:rsidR="005876DD" w:rsidRPr="005876DD" w:rsidRDefault="005876DD">
            <w:pPr>
              <w:rPr>
                <w:rFonts w:ascii="Sylfaen" w:hAnsi="Sylfaen"/>
                <w:b/>
                <w:sz w:val="22"/>
                <w:szCs w:val="22"/>
              </w:rPr>
            </w:pPr>
            <w:r w:rsidRPr="005876DD">
              <w:rPr>
                <w:rFonts w:ascii="Sylfaen" w:hAnsi="Sylfaen"/>
                <w:b/>
              </w:rPr>
              <w:t>Весы</w:t>
            </w:r>
          </w:p>
        </w:tc>
      </w:tr>
    </w:tbl>
    <w:p w:rsidR="00B051BE" w:rsidRPr="00B03788" w:rsidRDefault="00B051BE" w:rsidP="009967C7">
      <w:pPr>
        <w:pStyle w:val="23"/>
        <w:widowControl w:val="0"/>
        <w:spacing w:after="160" w:line="240" w:lineRule="auto"/>
        <w:ind w:firstLine="567"/>
        <w:rPr>
          <w:rFonts w:ascii="GHEA Grapalat" w:hAnsi="GHEA Grapalat"/>
          <w:sz w:val="24"/>
          <w:szCs w:val="24"/>
          <w:lang w:val="en-US"/>
        </w:rPr>
      </w:pPr>
    </w:p>
    <w:p w:rsidR="00096865" w:rsidRPr="00AA5BD2" w:rsidRDefault="00816505" w:rsidP="009967C7">
      <w:pPr>
        <w:pStyle w:val="23"/>
        <w:widowControl w:val="0"/>
        <w:spacing w:after="160" w:line="240" w:lineRule="auto"/>
        <w:ind w:firstLine="567"/>
        <w:rPr>
          <w:rFonts w:ascii="GHEA Grapalat" w:hAnsi="GHEA Grapalat"/>
          <w:sz w:val="24"/>
          <w:szCs w:val="24"/>
        </w:rPr>
      </w:pPr>
      <w:r w:rsidRPr="00AA5BD2">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9967C7">
      <w:pPr>
        <w:widowControl w:val="0"/>
        <w:spacing w:after="160"/>
        <w:ind w:firstLine="567"/>
        <w:rPr>
          <w:rFonts w:ascii="GHEA Grapalat" w:hAnsi="GHEA Grapalat" w:cs="Sylfaen"/>
          <w:i/>
        </w:rPr>
      </w:pPr>
    </w:p>
    <w:p w:rsidR="00096865" w:rsidRPr="00AA5BD2" w:rsidRDefault="006E379A" w:rsidP="009967C7">
      <w:pPr>
        <w:widowControl w:val="0"/>
        <w:spacing w:after="16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9967C7">
      <w:pPr>
        <w:widowControl w:val="0"/>
        <w:tabs>
          <w:tab w:val="left" w:pos="1134"/>
        </w:tabs>
        <w:spacing w:after="160"/>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9967C7">
      <w:pPr>
        <w:widowControl w:val="0"/>
        <w:spacing w:after="16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AA5BD2">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9967C7">
      <w:pPr>
        <w:widowControl w:val="0"/>
        <w:tabs>
          <w:tab w:val="left" w:pos="1134"/>
        </w:tabs>
        <w:spacing w:after="160"/>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9967C7">
      <w:pPr>
        <w:pStyle w:val="af4"/>
        <w:widowControl w:val="0"/>
        <w:spacing w:before="0" w:beforeAutospacing="0" w:after="16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9967C7">
      <w:pPr>
        <w:pStyle w:val="af4"/>
        <w:widowControl w:val="0"/>
        <w:tabs>
          <w:tab w:val="left" w:pos="1134"/>
        </w:tabs>
        <w:spacing w:before="0" w:beforeAutospacing="0" w:after="160" w:afterAutospacing="0"/>
        <w:ind w:firstLine="567"/>
        <w:jc w:val="both"/>
        <w:rPr>
          <w:rFonts w:ascii="GHEA Grapalat" w:hAnsi="GHEA Grapalat"/>
          <w:color w:val="000000"/>
          <w:lang w:val="hy-AM"/>
        </w:rPr>
      </w:pP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AA5BD2">
        <w:rPr>
          <w:rFonts w:ascii="GHEA Grapalat" w:hAnsi="GHEA Grapalat"/>
          <w:color w:val="000000"/>
        </w:rPr>
        <w:lastRenderedPageBreak/>
        <w:t>данными лицами договором имеет возможность предопределять решения другого лица;</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9967C7">
      <w:pPr>
        <w:pStyle w:val="af4"/>
        <w:widowControl w:val="0"/>
        <w:tabs>
          <w:tab w:val="left" w:pos="1134"/>
        </w:tabs>
        <w:spacing w:before="0" w:beforeAutospacing="0" w:after="16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9967C7">
      <w:pPr>
        <w:widowControl w:val="0"/>
        <w:spacing w:after="160"/>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9967C7">
      <w:pPr>
        <w:widowControl w:val="0"/>
        <w:spacing w:after="160"/>
        <w:ind w:firstLine="567"/>
        <w:jc w:val="both"/>
        <w:rPr>
          <w:rFonts w:ascii="GHEA Grapalat" w:hAnsi="GHEA Grapalat"/>
          <w:color w:val="000000"/>
          <w:lang w:val="hy-AM"/>
        </w:rPr>
      </w:pPr>
    </w:p>
    <w:p w:rsidR="00096865" w:rsidRPr="00AA5BD2" w:rsidRDefault="00096865"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9967C7">
      <w:pPr>
        <w:widowControl w:val="0"/>
        <w:tabs>
          <w:tab w:val="left" w:pos="1134"/>
        </w:tabs>
        <w:spacing w:after="160"/>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347EB1" w:rsidRDefault="0010050E" w:rsidP="009967C7">
      <w:pPr>
        <w:widowControl w:val="0"/>
        <w:spacing w:after="160"/>
        <w:ind w:firstLine="567"/>
        <w:jc w:val="both"/>
        <w:rPr>
          <w:rFonts w:ascii="GHEA Grapalat" w:hAnsi="GHEA Grapalat" w:cs="Arial Armenian"/>
        </w:rPr>
      </w:pPr>
      <w:r w:rsidRPr="00347EB1">
        <w:rPr>
          <w:rFonts w:ascii="GHEA Grapalat" w:hAnsi="GHEA Grapalat"/>
        </w:rPr>
        <w:t>По смыслу настоящей процедуры анал</w:t>
      </w:r>
      <w:r w:rsidR="006E379A" w:rsidRPr="00347EB1">
        <w:rPr>
          <w:rFonts w:ascii="GHEA Grapalat" w:hAnsi="GHEA Grapalat"/>
        </w:rPr>
        <w:t xml:space="preserve">огичным является факт поставки </w:t>
      </w:r>
      <w:r w:rsidR="00347EB1" w:rsidRPr="00347EB1">
        <w:rPr>
          <w:rFonts w:ascii="GHEA Grapalat" w:hAnsi="GHEA Grapalat"/>
        </w:rPr>
        <w:t xml:space="preserve">медицинские принадлежности  </w:t>
      </w:r>
      <w:r w:rsidR="006E379A" w:rsidRPr="00347EB1">
        <w:rPr>
          <w:rFonts w:ascii="GHEA Grapalat" w:hAnsi="GHEA Grapalat"/>
        </w:rPr>
        <w:t>товаров.</w:t>
      </w:r>
    </w:p>
    <w:p w:rsidR="00AF5ECF" w:rsidRPr="00AA5BD2" w:rsidRDefault="00AF5ECF" w:rsidP="009967C7">
      <w:pPr>
        <w:widowControl w:val="0"/>
        <w:tabs>
          <w:tab w:val="left" w:pos="1134"/>
        </w:tabs>
        <w:spacing w:after="160"/>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 xml:space="preserve">квалификация участника по части этого критерия оценивается </w:t>
      </w:r>
      <w:r w:rsidRPr="00AA5BD2">
        <w:rPr>
          <w:rFonts w:ascii="GHEA Grapalat" w:hAnsi="GHEA Grapalat"/>
        </w:rPr>
        <w:lastRenderedPageBreak/>
        <w:t>удовлетворительно, если последний обеспечивает требование, предусмотренное настоящим подпунктом;</w:t>
      </w:r>
    </w:p>
    <w:p w:rsidR="00AF5ECF" w:rsidRPr="00AA5BD2" w:rsidRDefault="003F264A"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9967C7">
      <w:pPr>
        <w:widowControl w:val="0"/>
        <w:tabs>
          <w:tab w:val="left" w:pos="1134"/>
        </w:tabs>
        <w:spacing w:after="160"/>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9967C7">
      <w:pPr>
        <w:widowControl w:val="0"/>
        <w:tabs>
          <w:tab w:val="left" w:pos="1134"/>
        </w:tabs>
        <w:spacing w:after="160"/>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9967C7">
      <w:pPr>
        <w:widowControl w:val="0"/>
        <w:tabs>
          <w:tab w:val="left" w:pos="1134"/>
        </w:tabs>
        <w:spacing w:after="160"/>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процедуру. В случае несоблюдения </w:t>
      </w:r>
      <w:r w:rsidRPr="00AA5BD2">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9967C7">
      <w:pPr>
        <w:widowControl w:val="0"/>
        <w:spacing w:after="160"/>
        <w:ind w:firstLine="567"/>
        <w:jc w:val="both"/>
        <w:rPr>
          <w:rFonts w:ascii="GHEA Grapalat" w:hAnsi="GHEA Grapalat"/>
          <w:b/>
        </w:rPr>
      </w:pPr>
    </w:p>
    <w:p w:rsidR="00096865" w:rsidRPr="00AA5BD2" w:rsidRDefault="002B32D6" w:rsidP="009967C7">
      <w:pPr>
        <w:widowControl w:val="0"/>
        <w:spacing w:after="16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9967C7">
      <w:pPr>
        <w:widowControl w:val="0"/>
        <w:autoSpaceDE w:val="0"/>
        <w:autoSpaceDN w:val="0"/>
        <w:adjustRightInd w:val="0"/>
        <w:spacing w:after="160"/>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proofErr w:type="gramStart"/>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roofErr w:type="gramEnd"/>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9967C7">
      <w:pPr>
        <w:widowControl w:val="0"/>
        <w:tabs>
          <w:tab w:val="left" w:pos="1134"/>
        </w:tabs>
        <w:autoSpaceDE w:val="0"/>
        <w:autoSpaceDN w:val="0"/>
        <w:adjustRightInd w:val="0"/>
        <w:spacing w:after="16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9967C7">
      <w:pPr>
        <w:widowControl w:val="0"/>
        <w:spacing w:after="160"/>
        <w:jc w:val="center"/>
        <w:rPr>
          <w:rFonts w:ascii="GHEA Grapalat" w:hAnsi="GHEA Grapalat" w:cs="Arial Unicode"/>
        </w:rPr>
      </w:pPr>
    </w:p>
    <w:p w:rsidR="00096865" w:rsidRPr="00AA5BD2" w:rsidRDefault="00955A1E" w:rsidP="009967C7">
      <w:pPr>
        <w:widowControl w:val="0"/>
        <w:spacing w:after="16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Default="00F83103" w:rsidP="009967C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DD6127" w:rsidRPr="00C548A9">
        <w:rPr>
          <w:rFonts w:ascii="GHEA Grapalat" w:hAnsi="GHEA Grapalat"/>
        </w:rPr>
        <w:t>"</w:t>
      </w:r>
      <w:r w:rsidR="00DD6127" w:rsidRPr="00C548A9">
        <w:rPr>
          <w:rFonts w:ascii="GHEA Grapalat" w:hAnsi="GHEA Grapalat"/>
          <w:i/>
        </w:rPr>
        <w:t xml:space="preserve"> </w:t>
      </w:r>
      <w:r w:rsidR="00DD6127">
        <w:rPr>
          <w:rFonts w:ascii="GHEA Grapalat" w:hAnsi="GHEA Grapalat"/>
          <w:i/>
        </w:rPr>
        <w:t xml:space="preserve"> </w:t>
      </w:r>
      <w:r w:rsidR="00DD6127" w:rsidRPr="00DD6127">
        <w:rPr>
          <w:rFonts w:ascii="GHEA Grapalat" w:hAnsi="GHEA Grapalat"/>
          <w:i/>
          <w:sz w:val="22"/>
          <w:szCs w:val="22"/>
        </w:rPr>
        <w:t xml:space="preserve">Ереван Тигран </w:t>
      </w:r>
      <w:proofErr w:type="spellStart"/>
      <w:r w:rsidR="00DD6127" w:rsidRPr="00DD6127">
        <w:rPr>
          <w:rFonts w:ascii="GHEA Grapalat" w:hAnsi="GHEA Grapalat"/>
          <w:i/>
          <w:sz w:val="22"/>
          <w:szCs w:val="22"/>
        </w:rPr>
        <w:t>Меци</w:t>
      </w:r>
      <w:proofErr w:type="spellEnd"/>
      <w:r w:rsidR="00DD6127" w:rsidRPr="00DD6127">
        <w:rPr>
          <w:rFonts w:ascii="GHEA Grapalat" w:hAnsi="GHEA Grapalat"/>
          <w:i/>
          <w:sz w:val="22"/>
          <w:szCs w:val="22"/>
        </w:rPr>
        <w:t xml:space="preserve"> пр., 36а</w:t>
      </w:r>
      <w:r w:rsidR="00DD6127">
        <w:rPr>
          <w:rFonts w:ascii="GHEA Grapalat" w:hAnsi="GHEA Grapalat"/>
          <w:i/>
        </w:rPr>
        <w:t xml:space="preserve"> </w:t>
      </w:r>
      <w:r w:rsidR="00DD6127" w:rsidRPr="00C548A9">
        <w:rPr>
          <w:rFonts w:ascii="GHEA Grapalat" w:hAnsi="GHEA Grapalat"/>
        </w:rPr>
        <w:t xml:space="preserve">" </w:t>
      </w:r>
      <w:r>
        <w:rPr>
          <w:rFonts w:ascii="GHEA Grapalat" w:hAnsi="GHEA Grapalat"/>
          <w:sz w:val="24"/>
          <w:szCs w:val="24"/>
        </w:rPr>
        <w:t>не позднее, чем "</w:t>
      </w:r>
      <w:r w:rsidR="00CD79AA">
        <w:rPr>
          <w:rFonts w:ascii="GHEA Grapalat" w:hAnsi="GHEA Grapalat"/>
          <w:sz w:val="24"/>
          <w:szCs w:val="24"/>
        </w:rPr>
        <w:t>15:00</w:t>
      </w:r>
      <w:r>
        <w:rPr>
          <w:rFonts w:ascii="GHEA Grapalat" w:hAnsi="GHEA Grapalat"/>
          <w:sz w:val="24"/>
          <w:szCs w:val="24"/>
        </w:rPr>
        <w:t>" часов "</w:t>
      </w:r>
      <w:r w:rsidR="00DD6127">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F83103" w:rsidRDefault="00F83103" w:rsidP="009967C7">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D6127">
        <w:rPr>
          <w:rFonts w:ascii="GHEA Grapalat" w:hAnsi="GHEA Grapalat"/>
          <w:sz w:val="24"/>
          <w:szCs w:val="24"/>
        </w:rPr>
        <w:t>Кристине Айрапетян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5A180A" w:rsidP="009967C7">
      <w:pPr>
        <w:pStyle w:val="23"/>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rsidR="00690528" w:rsidRPr="00C6146A" w:rsidRDefault="00690528" w:rsidP="009967C7">
      <w:pPr>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9967C7">
      <w:pPr>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9967C7">
      <w:pPr>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9967C7">
      <w:pPr>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p>
    <w:p w:rsidR="00690528" w:rsidRPr="00C6146A" w:rsidRDefault="00690528" w:rsidP="009967C7">
      <w:pPr>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9967C7">
      <w:pPr>
        <w:jc w:val="both"/>
        <w:rPr>
          <w:rFonts w:ascii="GHEA Grapalat" w:hAnsi="GHEA Grapalat"/>
        </w:rPr>
      </w:pPr>
      <w:r w:rsidRPr="00C6146A">
        <w:rPr>
          <w:rFonts w:ascii="GHEA Grapalat" w:hAnsi="GHEA Grapalat"/>
        </w:rPr>
        <w:lastRenderedPageBreak/>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9967C7">
      <w:pPr>
        <w:pStyle w:val="norm"/>
        <w:widowControl w:val="0"/>
        <w:tabs>
          <w:tab w:val="left" w:pos="1134"/>
        </w:tabs>
        <w:spacing w:after="160"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0054"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9967C7">
      <w:pPr>
        <w:pStyle w:val="norm"/>
        <w:widowControl w:val="0"/>
        <w:tabs>
          <w:tab w:val="left" w:pos="1134"/>
        </w:tabs>
        <w:spacing w:after="160" w:line="24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rsidR="000845F6" w:rsidRPr="00AA5BD2" w:rsidRDefault="00083266"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9967C7">
      <w:pPr>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9967C7">
      <w:pPr>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proofErr w:type="gramStart"/>
      <w:r w:rsidR="007B3ECC" w:rsidRPr="00DF2FAC">
        <w:rPr>
          <w:rFonts w:ascii="GHEA Grapalat" w:hAnsi="GHEA Grapalat"/>
        </w:rPr>
        <w:t>-</w:t>
      </w:r>
      <w:r w:rsidR="00F708C5" w:rsidRPr="00DF2FAC">
        <w:rPr>
          <w:rFonts w:ascii="GHEA Grapalat" w:hAnsi="GHEA Grapalat"/>
        </w:rPr>
        <w:t>п</w:t>
      </w:r>
      <w:proofErr w:type="gramEnd"/>
      <w:r w:rsidR="00F708C5" w:rsidRPr="00DF2FAC">
        <w:rPr>
          <w:rFonts w:ascii="GHEA Grapalat" w:hAnsi="GHEA Grapalat"/>
        </w:rPr>
        <w:t xml:space="preserve">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rsidR="007574C9" w:rsidRPr="00C6146A" w:rsidRDefault="007574C9" w:rsidP="009967C7">
      <w:pPr>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9967C7">
      <w:pPr>
        <w:widowControl w:val="0"/>
        <w:spacing w:after="160"/>
        <w:jc w:val="both"/>
        <w:rPr>
          <w:rFonts w:ascii="GHEA Grapalat" w:hAnsi="GHEA Grapalat" w:cs="Sylfaen"/>
        </w:rPr>
      </w:pPr>
      <w:r w:rsidRPr="00C6146A">
        <w:rPr>
          <w:rFonts w:ascii="GHEA Grapalat" w:hAnsi="GHEA Grapalat" w:cs="Sylfaen"/>
        </w:rPr>
        <w:lastRenderedPageBreak/>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9967C7">
      <w:pPr>
        <w:widowControl w:val="0"/>
        <w:spacing w:after="16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9967C7">
      <w:pPr>
        <w:widowControl w:val="0"/>
        <w:tabs>
          <w:tab w:val="left" w:pos="1134"/>
        </w:tabs>
        <w:spacing w:after="160"/>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9967C7">
      <w:pPr>
        <w:pStyle w:val="norm"/>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9967C7">
      <w:pPr>
        <w:pStyle w:val="norm"/>
        <w:widowControl w:val="0"/>
        <w:tabs>
          <w:tab w:val="left" w:pos="1134"/>
        </w:tabs>
        <w:spacing w:after="160"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9967C7">
      <w:pPr>
        <w:rPr>
          <w:rFonts w:ascii="GHEA Grapalat" w:hAnsi="GHEA Grapalat"/>
        </w:rPr>
      </w:pPr>
      <w:r w:rsidRPr="00C6146A">
        <w:rPr>
          <w:rFonts w:ascii="GHEA Grapalat" w:hAnsi="GHEA Grapalat"/>
        </w:rPr>
        <w:br w:type="page"/>
      </w:r>
    </w:p>
    <w:p w:rsidR="00096865" w:rsidRPr="00AA5BD2" w:rsidRDefault="00220C7C" w:rsidP="009967C7">
      <w:pPr>
        <w:widowControl w:val="0"/>
        <w:spacing w:after="16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9967C7">
      <w:pPr>
        <w:widowControl w:val="0"/>
        <w:spacing w:after="160"/>
        <w:ind w:firstLine="567"/>
        <w:jc w:val="center"/>
        <w:rPr>
          <w:rFonts w:ascii="GHEA Grapalat" w:hAnsi="GHEA Grapalat"/>
          <w:b/>
        </w:rPr>
      </w:pPr>
    </w:p>
    <w:p w:rsidR="00096865" w:rsidRDefault="005A180A" w:rsidP="009967C7">
      <w:pPr>
        <w:widowControl w:val="0"/>
        <w:spacing w:after="16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по адресу </w:t>
      </w:r>
      <w:r w:rsidR="00DD6127" w:rsidRPr="00C548A9">
        <w:rPr>
          <w:rFonts w:ascii="GHEA Grapalat" w:hAnsi="GHEA Grapalat"/>
          <w:sz w:val="20"/>
          <w:szCs w:val="20"/>
        </w:rPr>
        <w:t>"</w:t>
      </w:r>
      <w:r w:rsidR="00DD6127" w:rsidRPr="00C548A9">
        <w:rPr>
          <w:rFonts w:ascii="GHEA Grapalat" w:hAnsi="GHEA Grapalat"/>
          <w:i/>
          <w:sz w:val="20"/>
          <w:szCs w:val="20"/>
        </w:rPr>
        <w:t xml:space="preserve"> </w:t>
      </w:r>
      <w:r w:rsidR="00DD6127">
        <w:rPr>
          <w:rFonts w:ascii="GHEA Grapalat" w:hAnsi="GHEA Grapalat"/>
          <w:i/>
          <w:sz w:val="20"/>
          <w:szCs w:val="20"/>
        </w:rPr>
        <w:t xml:space="preserve"> Ереван Тигран </w:t>
      </w:r>
      <w:proofErr w:type="spellStart"/>
      <w:r w:rsidR="00DD6127">
        <w:rPr>
          <w:rFonts w:ascii="GHEA Grapalat" w:hAnsi="GHEA Grapalat"/>
          <w:i/>
          <w:sz w:val="20"/>
          <w:szCs w:val="20"/>
        </w:rPr>
        <w:t>Меци</w:t>
      </w:r>
      <w:proofErr w:type="spellEnd"/>
      <w:r w:rsidR="00DD6127">
        <w:rPr>
          <w:rFonts w:ascii="GHEA Grapalat" w:hAnsi="GHEA Grapalat"/>
          <w:i/>
          <w:sz w:val="20"/>
          <w:szCs w:val="20"/>
        </w:rPr>
        <w:t xml:space="preserve"> пр., 36а </w:t>
      </w:r>
      <w:r w:rsidR="00DD6127" w:rsidRPr="00C548A9">
        <w:rPr>
          <w:rFonts w:ascii="GHEA Grapalat" w:hAnsi="GHEA Grapalat"/>
          <w:sz w:val="20"/>
          <w:szCs w:val="20"/>
        </w:rPr>
        <w:t>"</w:t>
      </w:r>
      <w:r>
        <w:rPr>
          <w:rFonts w:ascii="GHEA Grapalat" w:hAnsi="GHEA Grapalat"/>
        </w:rPr>
        <w:t xml:space="preserve"> на "</w:t>
      </w:r>
      <w:r w:rsidR="00DD6127">
        <w:rPr>
          <w:rFonts w:ascii="GHEA Grapalat" w:hAnsi="GHEA Grapalat"/>
        </w:rPr>
        <w:t>7</w:t>
      </w:r>
      <w:r>
        <w:rPr>
          <w:rFonts w:ascii="GHEA Grapalat" w:hAnsi="GHEA Grapalat"/>
        </w:rPr>
        <w:t>"-ый день в "</w:t>
      </w:r>
      <w:r w:rsidR="00CD79AA">
        <w:rPr>
          <w:rFonts w:ascii="GHEA Grapalat" w:hAnsi="GHEA Grapalat"/>
          <w:sz w:val="20"/>
          <w:szCs w:val="20"/>
        </w:rPr>
        <w:t>15:00</w:t>
      </w:r>
      <w:r>
        <w:rPr>
          <w:rFonts w:ascii="GHEA Grapalat" w:hAnsi="GHEA Grapalat"/>
        </w:rPr>
        <w:t>" со дня опубликования в бюллетене объявления и приглашения на настоящую процедуру.</w:t>
      </w:r>
    </w:p>
    <w:p w:rsidR="00962921" w:rsidRDefault="00962921" w:rsidP="009967C7">
      <w:pPr>
        <w:widowControl w:val="0"/>
        <w:spacing w:after="160"/>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9967C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9967C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9967C7">
      <w:pPr>
        <w:widowControl w:val="0"/>
        <w:tabs>
          <w:tab w:val="left" w:pos="1134"/>
        </w:tabs>
        <w:spacing w:after="160"/>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AA5BD2" w:rsidRDefault="00FF60C2" w:rsidP="009967C7">
      <w:pPr>
        <w:widowControl w:val="0"/>
        <w:spacing w:after="160"/>
        <w:ind w:firstLine="567"/>
        <w:jc w:val="both"/>
        <w:rPr>
          <w:rFonts w:ascii="GHEA Grapalat" w:hAnsi="GHEA Grapalat" w:cs="Sylfaen"/>
        </w:rPr>
      </w:pPr>
      <w:r w:rsidRPr="00C6146A">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w:t>
      </w:r>
      <w:r w:rsidRPr="00C6146A">
        <w:rPr>
          <w:rFonts w:ascii="GHEA Grapalat" w:hAnsi="GHEA Grapalat"/>
        </w:rPr>
        <w:lastRenderedPageBreak/>
        <w:t>их представления</w:t>
      </w:r>
      <w:r w:rsidR="004C0F2A" w:rsidRPr="00C6146A">
        <w:rPr>
          <w:rStyle w:val="af6"/>
          <w:rFonts w:ascii="GHEA Grapalat" w:hAnsi="GHEA Grapalat"/>
        </w:rPr>
        <w:footnoteReference w:customMarkFollows="1" w:id="3"/>
        <w:t>7</w:t>
      </w:r>
    </w:p>
    <w:p w:rsidR="00FF60C2" w:rsidRPr="00DB4E0F" w:rsidRDefault="00FF60C2" w:rsidP="009967C7">
      <w:pPr>
        <w:widowControl w:val="0"/>
        <w:spacing w:after="160"/>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4"/>
        <w:t>8</w:t>
      </w:r>
    </w:p>
    <w:p w:rsidR="00FF60C2" w:rsidRPr="00AA5BD2" w:rsidRDefault="00745561" w:rsidP="009967C7">
      <w:pPr>
        <w:widowControl w:val="0"/>
        <w:spacing w:after="160"/>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A5BD2" w:rsidRDefault="00FF60C2"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A5BD2">
        <w:rPr>
          <w:rFonts w:ascii="GHEA Grapalat" w:hAnsi="GHEA Grapalat"/>
          <w:i w:val="0"/>
          <w:sz w:val="24"/>
          <w:szCs w:val="24"/>
        </w:rPr>
        <w:t>драмом</w:t>
      </w:r>
      <w:proofErr w:type="spellEnd"/>
      <w:r w:rsidRPr="00AA5BD2">
        <w:rPr>
          <w:rFonts w:ascii="GHEA Grapalat" w:hAnsi="GHEA Grapalat"/>
          <w:i w:val="0"/>
          <w:sz w:val="24"/>
          <w:szCs w:val="24"/>
        </w:rPr>
        <w:t xml:space="preserve"> Республики Армения по курсу </w:t>
      </w:r>
      <w:r w:rsidR="001A5FE6">
        <w:rPr>
          <w:rFonts w:ascii="GHEA Grapalat" w:hAnsi="GHEA Grapalat"/>
          <w:i w:val="0"/>
          <w:sz w:val="24"/>
          <w:szCs w:val="24"/>
        </w:rPr>
        <w:t xml:space="preserve"> </w:t>
      </w:r>
      <w:r w:rsidR="001A5FE6">
        <w:rPr>
          <w:rFonts w:ascii="GHEA Grapalat" w:hAnsi="GHEA Grapalat"/>
          <w:i w:val="0"/>
        </w:rPr>
        <w:t>CB</w:t>
      </w:r>
      <w:r w:rsidR="001A5FE6" w:rsidRPr="00AA5BD2">
        <w:rPr>
          <w:rStyle w:val="af6"/>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AA5BD2">
        <w:rPr>
          <w:rFonts w:ascii="GHEA Grapalat" w:hAnsi="GHEA Grapalat"/>
          <w:i w:val="0"/>
          <w:sz w:val="24"/>
          <w:szCs w:val="24"/>
        </w:rPr>
        <w:lastRenderedPageBreak/>
        <w:t>одновременно со всеми участниками;</w:t>
      </w:r>
    </w:p>
    <w:p w:rsidR="00096865" w:rsidRPr="00AA5BD2" w:rsidDel="00992C40" w:rsidRDefault="00096865"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AA5BD2">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AA5BD2">
        <w:rPr>
          <w:rFonts w:ascii="GHEA Grapalat" w:hAnsi="GHEA Grapalat"/>
          <w:sz w:val="24"/>
          <w:szCs w:val="24"/>
        </w:rPr>
        <w:t xml:space="preserve"> на осно</w:t>
      </w:r>
      <w:r w:rsidR="000F5EC2" w:rsidRPr="00AA5BD2">
        <w:rPr>
          <w:rFonts w:ascii="GHEA Grapalat" w:hAnsi="GHEA Grapalat"/>
          <w:sz w:val="24"/>
          <w:szCs w:val="24"/>
        </w:rPr>
        <w:t>вании части 6 статьи 15 Закона: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9967C7">
      <w:pPr>
        <w:pStyle w:val="norm"/>
        <w:widowControl w:val="0"/>
        <w:tabs>
          <w:tab w:val="left" w:pos="1134"/>
        </w:tabs>
        <w:spacing w:after="160" w:line="240" w:lineRule="auto"/>
        <w:ind w:firstLine="567"/>
        <w:rPr>
          <w:rFonts w:ascii="GHEA Grapalat" w:hAnsi="GHEA Grapalat" w:cs="Sylfaen"/>
          <w:sz w:val="24"/>
          <w:szCs w:val="24"/>
        </w:rPr>
      </w:pPr>
      <w:proofErr w:type="gramStart"/>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roofErr w:type="gramEnd"/>
    </w:p>
    <w:p w:rsidR="00B514E8" w:rsidRPr="00AA5BD2" w:rsidRDefault="00FF60C2" w:rsidP="009967C7">
      <w:pPr>
        <w:widowControl w:val="0"/>
        <w:tabs>
          <w:tab w:val="left" w:pos="1134"/>
        </w:tabs>
        <w:spacing w:after="160"/>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w:t>
      </w:r>
      <w:r w:rsidRPr="00C6146A">
        <w:rPr>
          <w:rFonts w:ascii="GHEA Grapalat" w:hAnsi="GHEA Grapalat"/>
        </w:rPr>
        <w:lastRenderedPageBreak/>
        <w:t>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9967C7">
      <w:pPr>
        <w:pStyle w:val="norm"/>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AA5BD2">
        <w:rPr>
          <w:rFonts w:ascii="GHEA Grapalat" w:hAnsi="GHEA Grapalat"/>
          <w:sz w:val="24"/>
          <w:szCs w:val="24"/>
        </w:rPr>
        <w:lastRenderedPageBreak/>
        <w:t>подписания;</w:t>
      </w:r>
    </w:p>
    <w:p w:rsidR="008B73CD" w:rsidRPr="00AA5BD2" w:rsidRDefault="008B73CD" w:rsidP="009967C7">
      <w:pPr>
        <w:pStyle w:val="23"/>
        <w:widowControl w:val="0"/>
        <w:tabs>
          <w:tab w:val="left" w:pos="1134"/>
        </w:tabs>
        <w:spacing w:after="160"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9967C7">
      <w:pPr>
        <w:widowControl w:val="0"/>
        <w:tabs>
          <w:tab w:val="left" w:pos="1134"/>
        </w:tabs>
        <w:spacing w:after="160"/>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9967C7">
      <w:pPr>
        <w:pStyle w:val="norm"/>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FF60C2" w:rsidP="009967C7">
      <w:pPr>
        <w:widowControl w:val="0"/>
        <w:tabs>
          <w:tab w:val="left" w:pos="1276"/>
        </w:tabs>
        <w:spacing w:after="160"/>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 xml:space="preserve">приглашением сроки и порядке не </w:t>
      </w:r>
      <w:r w:rsidR="008769B4" w:rsidRPr="00C6146A">
        <w:rPr>
          <w:rFonts w:ascii="GHEA Grapalat" w:hAnsi="GHEA Grapalat"/>
        </w:rPr>
        <w:lastRenderedPageBreak/>
        <w:t>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9967C7">
      <w:pPr>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9967C7">
      <w:pPr>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proofErr w:type="spellStart"/>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нию</w:t>
      </w:r>
      <w:proofErr w:type="spellEnd"/>
      <w:r w:rsidRPr="00C6146A">
        <w:rPr>
          <w:rFonts w:ascii="GHEA Grapalat" w:hAnsi="GHEA Grapalat"/>
        </w:rPr>
        <w:t xml:space="preserve">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9967C7">
      <w:pPr>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w:t>
      </w:r>
      <w:proofErr w:type="gramStart"/>
      <w:r w:rsidRPr="00C6146A">
        <w:rPr>
          <w:rFonts w:ascii="GHEA Grapalat" w:hAnsi="GHEA Grapalat"/>
        </w:rPr>
        <w:t>указанному</w:t>
      </w:r>
      <w:proofErr w:type="gramEnd"/>
      <w:r w:rsidRPr="00C6146A">
        <w:rPr>
          <w:rFonts w:ascii="GHEA Grapalat" w:hAnsi="GHEA Grapalat"/>
        </w:rPr>
        <w:t xml:space="preserve"> в настоящем пункте </w:t>
      </w:r>
      <w:proofErr w:type="spellStart"/>
      <w:r w:rsidR="00BD447A" w:rsidRPr="00AA5BD2">
        <w:rPr>
          <w:rFonts w:ascii="GHEA Grapalat" w:hAnsi="GHEA Grapalat"/>
        </w:rPr>
        <w:t>извещнию</w:t>
      </w:r>
      <w:proofErr w:type="spellEnd"/>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9967C7">
      <w:pPr>
        <w:jc w:val="both"/>
        <w:rPr>
          <w:rFonts w:ascii="GHEA Grapalat" w:hAnsi="GHEA Grapalat"/>
        </w:rPr>
      </w:pPr>
    </w:p>
    <w:p w:rsidR="00267FF4" w:rsidRPr="00C6146A" w:rsidRDefault="0045258A" w:rsidP="009967C7">
      <w:pPr>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rsidR="0045258A" w:rsidRPr="00C6146A" w:rsidRDefault="00553501" w:rsidP="009967C7">
      <w:pPr>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 xml:space="preserve">ляется отобранным </w:t>
      </w:r>
      <w:proofErr w:type="spellStart"/>
      <w:r w:rsidRPr="00AA5BD2">
        <w:rPr>
          <w:rFonts w:ascii="GHEA Grapalat" w:hAnsi="GHEA Grapalat"/>
        </w:rPr>
        <w:t>участником</w:t>
      </w:r>
      <w:r w:rsidR="00267FF4" w:rsidRPr="00C6146A">
        <w:rPr>
          <w:rFonts w:ascii="GHEA Grapalat" w:hAnsi="GHEA Grapalat"/>
        </w:rPr>
        <w:t>.</w:t>
      </w:r>
      <w:r w:rsidR="0045258A" w:rsidRPr="00C6146A">
        <w:rPr>
          <w:rFonts w:ascii="GHEA Grapalat" w:hAnsi="GHEA Grapalat"/>
        </w:rPr>
        <w:t>Если</w:t>
      </w:r>
      <w:proofErr w:type="spellEnd"/>
      <w:r w:rsidR="0045258A" w:rsidRPr="00C6146A">
        <w:rPr>
          <w:rFonts w:ascii="GHEA Grapalat" w:hAnsi="GHEA Grapalat"/>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9967C7">
      <w:pPr>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w:t>
      </w:r>
      <w:r w:rsidRPr="00C6146A">
        <w:rPr>
          <w:rFonts w:ascii="GHEA Grapalat" w:hAnsi="GHEA Grapalat"/>
        </w:rPr>
        <w:lastRenderedPageBreak/>
        <w:t>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9967C7">
      <w:pPr>
        <w:pStyle w:val="norm"/>
        <w:widowControl w:val="0"/>
        <w:tabs>
          <w:tab w:val="left" w:pos="1276"/>
        </w:tabs>
        <w:spacing w:after="160" w:line="24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9967C7">
      <w:pPr>
        <w:pStyle w:val="23"/>
        <w:widowControl w:val="0"/>
        <w:tabs>
          <w:tab w:val="left" w:pos="1276"/>
        </w:tabs>
        <w:spacing w:after="160" w:line="240" w:lineRule="auto"/>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9967C7">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A5BD2" w:rsidRDefault="00FF60C2" w:rsidP="009967C7">
      <w:pPr>
        <w:pStyle w:val="23"/>
        <w:widowControl w:val="0"/>
        <w:tabs>
          <w:tab w:val="left" w:pos="1276"/>
        </w:tabs>
        <w:spacing w:after="160" w:line="240" w:lineRule="auto"/>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6"/>
        <w:t>10</w:t>
      </w:r>
    </w:p>
    <w:p w:rsidR="00583092" w:rsidRPr="00AA5BD2" w:rsidRDefault="00FF60C2" w:rsidP="009967C7">
      <w:pPr>
        <w:widowControl w:val="0"/>
        <w:tabs>
          <w:tab w:val="left" w:pos="1276"/>
        </w:tabs>
        <w:spacing w:after="160"/>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9967C7">
      <w:pPr>
        <w:pStyle w:val="norm"/>
        <w:widowControl w:val="0"/>
        <w:tabs>
          <w:tab w:val="left" w:pos="1276"/>
        </w:tabs>
        <w:spacing w:after="160" w:line="24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9967C7">
      <w:pPr>
        <w:pStyle w:val="23"/>
        <w:widowControl w:val="0"/>
        <w:tabs>
          <w:tab w:val="left" w:pos="1276"/>
        </w:tabs>
        <w:spacing w:after="160" w:line="240" w:lineRule="auto"/>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9967C7">
      <w:pPr>
        <w:pStyle w:val="23"/>
        <w:widowControl w:val="0"/>
        <w:spacing w:after="160" w:line="240" w:lineRule="auto"/>
        <w:ind w:firstLine="567"/>
        <w:rPr>
          <w:rFonts w:ascii="GHEA Grapalat" w:hAnsi="GHEA Grapalat"/>
          <w:i/>
          <w:sz w:val="24"/>
          <w:szCs w:val="24"/>
        </w:rPr>
      </w:pPr>
      <w:r w:rsidRPr="00AA5BD2">
        <w:rPr>
          <w:rFonts w:ascii="GHEA Grapalat" w:hAnsi="GHEA Grapalat"/>
          <w:sz w:val="24"/>
          <w:szCs w:val="24"/>
        </w:rPr>
        <w:t>Период ожидания в случае настоящей процедуры составляет</w:t>
      </w:r>
      <w:r w:rsidR="001A5FE6" w:rsidRPr="001A5FE6">
        <w:rPr>
          <w:rFonts w:ascii="GHEA Grapalat" w:hAnsi="GHEA Grapalat"/>
          <w:sz w:val="24"/>
          <w:szCs w:val="24"/>
        </w:rPr>
        <w:t xml:space="preserve"> </w:t>
      </w:r>
      <w:r w:rsidR="007F129D">
        <w:rPr>
          <w:rFonts w:ascii="GHEA Grapalat" w:hAnsi="GHEA Grapalat"/>
          <w:sz w:val="24"/>
          <w:szCs w:val="24"/>
        </w:rPr>
        <w:t xml:space="preserve"> </w:t>
      </w:r>
      <w:r w:rsidR="001A5FE6" w:rsidRPr="001A5FE6">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9967C7">
      <w:pPr>
        <w:pStyle w:val="23"/>
        <w:widowControl w:val="0"/>
        <w:spacing w:after="160" w:line="240"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9967C7">
      <w:pPr>
        <w:widowControl w:val="0"/>
        <w:spacing w:after="160"/>
        <w:ind w:firstLine="567"/>
        <w:jc w:val="center"/>
        <w:rPr>
          <w:rFonts w:ascii="GHEA Grapalat" w:hAnsi="GHEA Grapalat"/>
          <w:b/>
        </w:rPr>
      </w:pPr>
    </w:p>
    <w:p w:rsidR="007F129D" w:rsidRDefault="007F129D" w:rsidP="009967C7">
      <w:pPr>
        <w:widowControl w:val="0"/>
        <w:spacing w:after="160"/>
        <w:jc w:val="center"/>
        <w:rPr>
          <w:rFonts w:ascii="GHEA Grapalat" w:hAnsi="GHEA Grapalat"/>
          <w:b/>
        </w:rPr>
      </w:pPr>
    </w:p>
    <w:p w:rsidR="000313A6" w:rsidRPr="00AA5BD2" w:rsidRDefault="00DD412B" w:rsidP="009967C7">
      <w:pPr>
        <w:widowControl w:val="0"/>
        <w:spacing w:after="16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w:t>
      </w:r>
      <w:r w:rsidRPr="00AA5BD2">
        <w:rPr>
          <w:rFonts w:ascii="GHEA Grapalat" w:hAnsi="GHEA Grapalat"/>
        </w:rPr>
        <w:lastRenderedPageBreak/>
        <w:t>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9967C7">
      <w:pPr>
        <w:widowControl w:val="0"/>
        <w:spacing w:after="16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9967C7">
      <w:pPr>
        <w:pStyle w:val="a3"/>
        <w:widowControl w:val="0"/>
        <w:tabs>
          <w:tab w:val="left" w:pos="1134"/>
        </w:tabs>
        <w:spacing w:after="160" w:line="240" w:lineRule="auto"/>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AA5BD2" w:rsidRDefault="005F7C1D" w:rsidP="009967C7">
      <w:pPr>
        <w:widowControl w:val="0"/>
        <w:spacing w:after="160"/>
        <w:jc w:val="center"/>
        <w:rPr>
          <w:rFonts w:ascii="GHEA Grapalat" w:hAnsi="GHEA Grapalat"/>
          <w:b/>
          <w:iCs/>
        </w:rPr>
      </w:pPr>
    </w:p>
    <w:p w:rsidR="00096865" w:rsidRPr="00AA5BD2" w:rsidRDefault="000709E0" w:rsidP="009967C7">
      <w:pPr>
        <w:widowControl w:val="0"/>
        <w:spacing w:after="16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9967C7">
      <w:pPr>
        <w:widowControl w:val="0"/>
        <w:spacing w:after="16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w:t>
      </w:r>
      <w:r w:rsidRPr="00AA5BD2">
        <w:rPr>
          <w:rFonts w:ascii="GHEA Grapalat" w:hAnsi="GHEA Grapalat"/>
        </w:rPr>
        <w:lastRenderedPageBreak/>
        <w:t xml:space="preserve">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9967C7">
      <w:pPr>
        <w:widowControl w:val="0"/>
        <w:tabs>
          <w:tab w:val="left" w:pos="1134"/>
        </w:tabs>
        <w:spacing w:after="160"/>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7"/>
        <w:t>11</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8"/>
        <w:t>12</w:t>
      </w:r>
      <w:r w:rsidRPr="00DB4E0F">
        <w:rPr>
          <w:rFonts w:ascii="GHEA Grapalat" w:hAnsi="GHEA Grapalat"/>
        </w:rPr>
        <w:t>.</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9967C7">
      <w:pPr>
        <w:widowControl w:val="0"/>
        <w:tabs>
          <w:tab w:val="left" w:pos="1134"/>
        </w:tabs>
        <w:spacing w:after="160"/>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AA5BD2">
        <w:rPr>
          <w:rFonts w:ascii="GHEA Grapalat" w:hAnsi="GHEA Grapalat"/>
        </w:rPr>
        <w:lastRenderedPageBreak/>
        <w:t>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proofErr w:type="gramStart"/>
      <w:r w:rsidR="00605B72" w:rsidRPr="00DB4E0F">
        <w:rPr>
          <w:rFonts w:ascii="GHEA Grapalat" w:hAnsi="GHEA Grapalat"/>
        </w:rPr>
        <w:t>,</w:t>
      </w:r>
      <w:r w:rsidR="006C503D" w:rsidRPr="00C6146A">
        <w:rPr>
          <w:rFonts w:ascii="GHEA Grapalat" w:hAnsi="GHEA Grapalat"/>
        </w:rPr>
        <w:t xml:space="preserve">, </w:t>
      </w:r>
      <w:proofErr w:type="gramEnd"/>
      <w:r w:rsidR="006C503D" w:rsidRPr="00C6146A">
        <w:rPr>
          <w:rFonts w:ascii="GHEA Grapalat" w:hAnsi="GHEA Grapalat"/>
        </w:rPr>
        <w:t>утвержден приказом министра финансов РА N 600-Н от 6 декабря 2018 года.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w:t>
      </w:r>
      <w:r w:rsidRPr="00AA5BD2">
        <w:rPr>
          <w:rFonts w:ascii="GHEA Grapalat" w:hAnsi="GHEA Grapalat"/>
        </w:rPr>
        <w:lastRenderedPageBreak/>
        <w:t>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9967C7">
      <w:pPr>
        <w:widowControl w:val="0"/>
        <w:tabs>
          <w:tab w:val="left" w:pos="1134"/>
        </w:tabs>
        <w:spacing w:after="160"/>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9967C7">
      <w:pPr>
        <w:widowControl w:val="0"/>
        <w:tabs>
          <w:tab w:val="left" w:pos="1134"/>
        </w:tabs>
        <w:spacing w:after="160"/>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proofErr w:type="spellStart"/>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proofErr w:type="spellEnd"/>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w:t>
      </w:r>
      <w:proofErr w:type="gramStart"/>
      <w:r w:rsidRPr="00AA5BD2">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roofErr w:type="gramEnd"/>
    </w:p>
    <w:p w:rsidR="00F83E0D" w:rsidRPr="00AA5BD2" w:rsidRDefault="008B3A13"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lastRenderedPageBreak/>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9967C7">
      <w:pPr>
        <w:widowControl w:val="0"/>
        <w:tabs>
          <w:tab w:val="left" w:pos="1276"/>
        </w:tabs>
        <w:spacing w:after="160"/>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w:t>
      </w:r>
      <w:r w:rsidR="001A6BD1" w:rsidRPr="00AA5BD2">
        <w:rPr>
          <w:rFonts w:ascii="GHEA Grapalat" w:hAnsi="GHEA Grapalat"/>
        </w:rPr>
        <w:lastRenderedPageBreak/>
        <w:t xml:space="preserve">с закупками </w:t>
      </w:r>
      <w:r w:rsidRPr="00AA5BD2">
        <w:rPr>
          <w:rFonts w:ascii="GHEA Grapalat" w:hAnsi="GHEA Grapalat"/>
        </w:rPr>
        <w:t>жалобы</w:t>
      </w:r>
      <w:r w:rsidR="001A6BD1" w:rsidRPr="00AA5BD2">
        <w:rPr>
          <w:rFonts w:ascii="GHEA Grapalat" w:hAnsi="GHEA Grapalat"/>
        </w:rPr>
        <w:t>,</w:t>
      </w:r>
      <w:proofErr w:type="gramStart"/>
      <w:r w:rsidRPr="00AA5BD2">
        <w:rPr>
          <w:rFonts w:ascii="GHEA Grapalat" w:hAnsi="GHEA Grapalat"/>
        </w:rPr>
        <w:t xml:space="preserve"> ,</w:t>
      </w:r>
      <w:proofErr w:type="gramEnd"/>
      <w:r w:rsidRPr="00AA5BD2">
        <w:rPr>
          <w:rFonts w:ascii="GHEA Grapalat" w:hAnsi="GHEA Grapalat"/>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9967C7">
      <w:pPr>
        <w:widowControl w:val="0"/>
        <w:tabs>
          <w:tab w:val="left" w:pos="1276"/>
        </w:tabs>
        <w:spacing w:after="160"/>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9967C7">
      <w:pPr>
        <w:widowControl w:val="0"/>
        <w:spacing w:after="160"/>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w:t>
      </w:r>
      <w:proofErr w:type="gramStart"/>
      <w:r w:rsidR="00133017" w:rsidRPr="00AA5BD2">
        <w:rPr>
          <w:rFonts w:ascii="GHEA Grapalat" w:hAnsi="GHEA Grapalat"/>
        </w:rPr>
        <w:t xml:space="preserve"> ,</w:t>
      </w:r>
      <w:proofErr w:type="gramEnd"/>
      <w:r w:rsidR="00133017" w:rsidRPr="00AA5BD2">
        <w:rPr>
          <w:rFonts w:ascii="GHEA Grapalat" w:hAnsi="GHEA Grapalat"/>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9967C7">
      <w:pPr>
        <w:widowControl w:val="0"/>
        <w:spacing w:after="160"/>
        <w:ind w:firstLine="567"/>
        <w:jc w:val="center"/>
        <w:rPr>
          <w:rFonts w:ascii="GHEA Grapalat" w:hAnsi="GHEA Grapalat" w:cs="Sylfaen"/>
          <w:b/>
        </w:rPr>
      </w:pPr>
    </w:p>
    <w:p w:rsidR="009672A6" w:rsidRPr="00AA5BD2" w:rsidRDefault="009672A6" w:rsidP="009967C7">
      <w:pPr>
        <w:rPr>
          <w:rFonts w:ascii="GHEA Grapalat" w:hAnsi="GHEA Grapalat" w:cs="Sylfaen"/>
          <w:b/>
        </w:rPr>
      </w:pPr>
      <w:r w:rsidRPr="00AA5BD2">
        <w:rPr>
          <w:rFonts w:ascii="GHEA Grapalat" w:hAnsi="GHEA Grapalat" w:cs="Sylfaen"/>
          <w:b/>
        </w:rPr>
        <w:br w:type="page"/>
      </w:r>
    </w:p>
    <w:p w:rsidR="00096865" w:rsidRPr="00AA5BD2" w:rsidRDefault="00096865" w:rsidP="009967C7">
      <w:pPr>
        <w:widowControl w:val="0"/>
        <w:spacing w:after="160"/>
        <w:jc w:val="center"/>
        <w:rPr>
          <w:rFonts w:ascii="GHEA Grapalat" w:hAnsi="GHEA Grapalat"/>
          <w:b/>
        </w:rPr>
      </w:pPr>
      <w:r w:rsidRPr="00AA5BD2">
        <w:rPr>
          <w:rFonts w:ascii="GHEA Grapalat" w:hAnsi="GHEA Grapalat"/>
          <w:b/>
        </w:rPr>
        <w:lastRenderedPageBreak/>
        <w:t>ЧАСТЬ II</w:t>
      </w:r>
    </w:p>
    <w:p w:rsidR="009672A6" w:rsidRPr="00AA5BD2" w:rsidRDefault="009672A6" w:rsidP="009967C7">
      <w:pPr>
        <w:widowControl w:val="0"/>
        <w:spacing w:after="160"/>
        <w:jc w:val="center"/>
        <w:rPr>
          <w:rFonts w:ascii="GHEA Grapalat" w:hAnsi="GHEA Grapalat"/>
          <w:b/>
        </w:rPr>
      </w:pPr>
    </w:p>
    <w:p w:rsidR="00096865" w:rsidRPr="00AA5BD2" w:rsidRDefault="00096865" w:rsidP="009967C7">
      <w:pPr>
        <w:pStyle w:val="aa"/>
        <w:widowControl w:val="0"/>
        <w:spacing w:after="160"/>
        <w:jc w:val="center"/>
        <w:rPr>
          <w:rFonts w:ascii="GHEA Grapalat" w:hAnsi="GHEA Grapalat"/>
          <w:b/>
        </w:rPr>
      </w:pPr>
      <w:r w:rsidRPr="00AA5BD2">
        <w:rPr>
          <w:rFonts w:ascii="GHEA Grapalat" w:hAnsi="GHEA Grapalat"/>
          <w:b/>
        </w:rPr>
        <w:t>ИНСТРУКЦИЯ</w:t>
      </w:r>
    </w:p>
    <w:p w:rsidR="00096865" w:rsidRPr="00AA5BD2" w:rsidRDefault="00EA1FA8" w:rsidP="009967C7">
      <w:pPr>
        <w:pStyle w:val="aa"/>
        <w:widowControl w:val="0"/>
        <w:spacing w:after="16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967C7">
      <w:pPr>
        <w:widowControl w:val="0"/>
        <w:spacing w:after="160"/>
        <w:jc w:val="center"/>
        <w:rPr>
          <w:rFonts w:ascii="GHEA Grapalat" w:hAnsi="GHEA Grapalat"/>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1. ОБЩИЕ ПОЛОЖЕНИЯ</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9967C7">
      <w:pPr>
        <w:widowControl w:val="0"/>
        <w:spacing w:after="160"/>
        <w:jc w:val="center"/>
        <w:rPr>
          <w:rFonts w:ascii="GHEA Grapalat" w:hAnsi="GHEA Grapalat"/>
          <w:b/>
        </w:rPr>
      </w:pPr>
    </w:p>
    <w:p w:rsidR="00096865" w:rsidRPr="00AA5BD2" w:rsidRDefault="008D5016" w:rsidP="009967C7">
      <w:pPr>
        <w:widowControl w:val="0"/>
        <w:spacing w:after="160"/>
        <w:jc w:val="center"/>
        <w:rPr>
          <w:rFonts w:ascii="GHEA Grapalat" w:hAnsi="GHEA Grapalat"/>
          <w:b/>
        </w:rPr>
      </w:pPr>
      <w:r w:rsidRPr="00AA5BD2">
        <w:rPr>
          <w:rFonts w:ascii="GHEA Grapalat" w:hAnsi="GHEA Grapalat"/>
          <w:b/>
        </w:rPr>
        <w:t>2. ЗАЯВКА НА ПРОЦЕДУРУ</w:t>
      </w:r>
    </w:p>
    <w:p w:rsidR="00B57922" w:rsidRDefault="0078387F" w:rsidP="009967C7">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rsidR="002D5CF0" w:rsidRPr="00AA5BD2" w:rsidRDefault="0078387F" w:rsidP="009967C7">
      <w:pPr>
        <w:widowControl w:val="0"/>
        <w:spacing w:after="16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proofErr w:type="spellStart"/>
      <w:r w:rsidR="006147A3" w:rsidRPr="00AA5BD2">
        <w:rPr>
          <w:rFonts w:ascii="GHEA Grapalat" w:hAnsi="GHEA Grapalat"/>
        </w:rPr>
        <w:t>объявлени</w:t>
      </w:r>
      <w:proofErr w:type="spellEnd"/>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9967C7">
      <w:pPr>
        <w:widowControl w:val="0"/>
        <w:tabs>
          <w:tab w:val="left" w:pos="1134"/>
        </w:tabs>
        <w:spacing w:after="160"/>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9967C7">
      <w:pPr>
        <w:pStyle w:val="norm"/>
        <w:widowControl w:val="0"/>
        <w:tabs>
          <w:tab w:val="left" w:pos="1134"/>
        </w:tabs>
        <w:spacing w:after="160"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9"/>
        <w:t>13</w:t>
      </w:r>
      <w:r w:rsidR="00D5646A" w:rsidRPr="00AA5BD2">
        <w:rPr>
          <w:rFonts w:ascii="GHEA Grapalat" w:hAnsi="GHEA Grapalat"/>
          <w:sz w:val="24"/>
          <w:szCs w:val="24"/>
          <w:lang w:val="hy-AM"/>
        </w:rPr>
        <w:t>;</w:t>
      </w:r>
    </w:p>
    <w:p w:rsidR="00E67BA7" w:rsidRPr="00AA5BD2" w:rsidRDefault="0009686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9967C7">
      <w:pPr>
        <w:widowControl w:val="0"/>
        <w:spacing w:after="160"/>
        <w:ind w:firstLine="567"/>
        <w:jc w:val="both"/>
        <w:rPr>
          <w:rFonts w:ascii="GHEA Grapalat" w:hAnsi="GHEA Grapalat"/>
          <w:b/>
        </w:rPr>
      </w:pPr>
    </w:p>
    <w:p w:rsidR="00C6256F" w:rsidRPr="00AA5BD2" w:rsidRDefault="0004387F" w:rsidP="009967C7">
      <w:pPr>
        <w:widowControl w:val="0"/>
        <w:spacing w:after="160"/>
        <w:jc w:val="center"/>
        <w:rPr>
          <w:rFonts w:ascii="GHEA Grapalat" w:hAnsi="GHEA Grapalat" w:cs="Sylfaen"/>
          <w:b/>
        </w:rPr>
      </w:pPr>
      <w:r w:rsidRPr="00AA5BD2">
        <w:rPr>
          <w:rFonts w:ascii="GHEA Grapalat" w:hAnsi="GHEA Grapalat"/>
          <w:b/>
        </w:rPr>
        <w:lastRenderedPageBreak/>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9967C7">
      <w:pPr>
        <w:widowControl w:val="0"/>
        <w:spacing w:after="160"/>
        <w:jc w:val="center"/>
        <w:rPr>
          <w:rFonts w:ascii="GHEA Grapalat" w:hAnsi="GHEA Grapalat"/>
          <w:b/>
        </w:rPr>
      </w:pPr>
    </w:p>
    <w:p w:rsidR="00524DB8" w:rsidRDefault="00524DB8" w:rsidP="009967C7">
      <w:pPr>
        <w:widowControl w:val="0"/>
        <w:spacing w:after="160"/>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9967C7">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7F129D">
        <w:rPr>
          <w:rFonts w:ascii="GHEA Grapalat" w:hAnsi="GHEA Grapalat"/>
        </w:rPr>
        <w:t xml:space="preserve"> 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9967C7">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9967C7">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9967C7">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9967C7">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Default="001E38B9" w:rsidP="009967C7">
      <w:pPr>
        <w:pStyle w:val="norm"/>
        <w:widowControl w:val="0"/>
        <w:spacing w:after="160" w:line="240" w:lineRule="auto"/>
        <w:ind w:firstLine="0"/>
        <w:jc w:val="left"/>
        <w:rPr>
          <w:rFonts w:ascii="GHEA Grapalat" w:hAnsi="GHEA Grapalat" w:cs="Sylfaen"/>
          <w:b/>
          <w:sz w:val="24"/>
          <w:szCs w:val="24"/>
        </w:rPr>
      </w:pPr>
    </w:p>
    <w:p w:rsidR="007F129D" w:rsidRDefault="007F129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5876DD" w:rsidRDefault="005876DD" w:rsidP="009967C7">
      <w:pPr>
        <w:pStyle w:val="norm"/>
        <w:widowControl w:val="0"/>
        <w:spacing w:after="160" w:line="240" w:lineRule="auto"/>
        <w:ind w:firstLine="0"/>
        <w:jc w:val="left"/>
        <w:rPr>
          <w:rFonts w:ascii="GHEA Grapalat" w:hAnsi="GHEA Grapalat" w:cs="Sylfaen"/>
          <w:b/>
          <w:sz w:val="24"/>
          <w:szCs w:val="24"/>
        </w:rPr>
      </w:pPr>
    </w:p>
    <w:p w:rsidR="007F129D" w:rsidRPr="00AA5BD2" w:rsidRDefault="007F129D" w:rsidP="009967C7">
      <w:pPr>
        <w:pStyle w:val="norm"/>
        <w:widowControl w:val="0"/>
        <w:spacing w:after="160" w:line="240" w:lineRule="auto"/>
        <w:ind w:firstLine="0"/>
        <w:jc w:val="left"/>
        <w:rPr>
          <w:rFonts w:ascii="GHEA Grapalat" w:hAnsi="GHEA Grapalat" w:cs="Sylfaen"/>
          <w:b/>
          <w:sz w:val="24"/>
          <w:szCs w:val="24"/>
        </w:rPr>
      </w:pPr>
    </w:p>
    <w:p w:rsidR="00B2572B" w:rsidRPr="00AA5BD2" w:rsidRDefault="00B2572B" w:rsidP="009967C7">
      <w:pPr>
        <w:pStyle w:val="norm"/>
        <w:widowControl w:val="0"/>
        <w:spacing w:after="160" w:line="24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rsidR="007F129D" w:rsidRPr="007F129D" w:rsidRDefault="00B2572B" w:rsidP="009967C7">
      <w:pPr>
        <w:pStyle w:val="a3"/>
        <w:widowControl w:val="0"/>
        <w:spacing w:after="160" w:line="240" w:lineRule="auto"/>
        <w:ind w:firstLine="0"/>
        <w:jc w:val="right"/>
        <w:rPr>
          <w:rFonts w:ascii="GHEA Grapalat" w:hAnsi="GHEA Grapalat"/>
          <w:b/>
          <w:bCs/>
          <w:i w:val="0"/>
          <w:iCs/>
          <w:u w:val="single"/>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5876DD">
        <w:rPr>
          <w:rFonts w:ascii="GHEA Grapalat" w:hAnsi="GHEA Grapalat"/>
          <w:b/>
          <w:bCs/>
          <w:i w:val="0"/>
          <w:iCs/>
        </w:rPr>
        <w:t>Т17 POL-GHAPDzB-PAR-20/1</w:t>
      </w:r>
    </w:p>
    <w:p w:rsidR="00B2572B" w:rsidRPr="00AA5BD2" w:rsidRDefault="00B2572B" w:rsidP="009967C7">
      <w:pPr>
        <w:pStyle w:val="31"/>
        <w:widowControl w:val="0"/>
        <w:spacing w:after="160" w:line="240" w:lineRule="auto"/>
        <w:jc w:val="right"/>
        <w:rPr>
          <w:rFonts w:ascii="GHEA Grapalat" w:hAnsi="GHEA Grapalat" w:cs="Sylfaen"/>
          <w:b/>
        </w:rPr>
      </w:pPr>
    </w:p>
    <w:p w:rsidR="00B2572B" w:rsidRPr="00AA5BD2" w:rsidRDefault="00B2572B" w:rsidP="009967C7">
      <w:pPr>
        <w:widowControl w:val="0"/>
        <w:spacing w:after="16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9967C7">
      <w:pPr>
        <w:pStyle w:val="6"/>
        <w:keepNext w:val="0"/>
        <w:widowControl w:val="0"/>
        <w:spacing w:after="16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9967C7">
      <w:pPr>
        <w:widowControl w:val="0"/>
        <w:spacing w:after="120"/>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9967C7">
      <w:pPr>
        <w:spacing w:after="160"/>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9967C7">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9967C7">
      <w:pPr>
        <w:spacing w:after="160"/>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9967C7">
      <w:pPr>
        <w:jc w:val="both"/>
        <w:rPr>
          <w:rFonts w:ascii="GHEA Grapalat" w:hAnsi="GHEA Grapalat" w:cs="Sylfaen"/>
        </w:rPr>
      </w:pPr>
      <w:r w:rsidRPr="00AA5BD2">
        <w:rPr>
          <w:rFonts w:ascii="GHEA Grapalat" w:hAnsi="GHEA Grapalat"/>
        </w:rPr>
        <w:t xml:space="preserve">______________________________________________ под кодом </w:t>
      </w:r>
      <w:r w:rsidR="00510DE7" w:rsidRPr="00AA5BD2">
        <w:rPr>
          <w:rFonts w:ascii="GHEA Grapalat" w:hAnsi="GHEA Grapalat"/>
        </w:rPr>
        <w:t>"---</w:t>
      </w:r>
      <w:proofErr w:type="spellStart"/>
      <w:r w:rsidR="00510DE7" w:rsidRPr="00AA5BD2">
        <w:rPr>
          <w:rFonts w:ascii="GHEA Grapalat" w:hAnsi="GHEA Grapalat"/>
        </w:rPr>
        <w:t>GHAPDzB</w:t>
      </w:r>
      <w:proofErr w:type="spellEnd"/>
      <w:r w:rsidR="00510DE7" w:rsidRPr="00AA5BD2">
        <w:rPr>
          <w:rFonts w:ascii="GHEA Grapalat" w:hAnsi="GHEA Grapalat"/>
        </w:rPr>
        <w:t xml:space="preserve"> ---/---"</w:t>
      </w:r>
    </w:p>
    <w:p w:rsidR="00031ECD" w:rsidRPr="00AA5BD2" w:rsidRDefault="00031ECD" w:rsidP="009967C7">
      <w:pPr>
        <w:spacing w:after="160"/>
        <w:ind w:left="156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9967C7">
      <w:pPr>
        <w:spacing w:after="16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9967C7">
      <w:pPr>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9967C7">
      <w:pPr>
        <w:spacing w:after="160"/>
        <w:ind w:left="1843"/>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9967C7">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9967C7">
      <w:pPr>
        <w:spacing w:after="160"/>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9967C7">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9967C7">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9967C7">
      <w:pPr>
        <w:tabs>
          <w:tab w:val="left" w:pos="7230"/>
        </w:tabs>
        <w:spacing w:after="160"/>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9967C7">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9967C7">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9967C7">
      <w:pPr>
        <w:tabs>
          <w:tab w:val="left" w:pos="7371"/>
        </w:tabs>
        <w:spacing w:after="160"/>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9967C7">
      <w:pPr>
        <w:widowControl w:val="0"/>
        <w:jc w:val="both"/>
        <w:rPr>
          <w:rFonts w:ascii="GHEA Grapalat" w:hAnsi="GHEA Grapalat"/>
        </w:rPr>
      </w:pPr>
    </w:p>
    <w:p w:rsidR="00FB726B" w:rsidRPr="00AA5BD2" w:rsidRDefault="00FB726B" w:rsidP="009967C7">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w:t>
      </w:r>
      <w:proofErr w:type="gramStart"/>
      <w:r w:rsidRPr="00AA5BD2">
        <w:rPr>
          <w:rFonts w:ascii="GHEA Grapalat" w:hAnsi="GHEA Grapalat"/>
        </w:rPr>
        <w:t>,</w:t>
      </w:r>
      <w:r w:rsidR="005541E7" w:rsidRPr="00AA5BD2">
        <w:rPr>
          <w:rFonts w:ascii="GHEA Grapalat" w:hAnsi="GHEA Grapalat"/>
        </w:rPr>
        <w:t>ч</w:t>
      </w:r>
      <w:proofErr w:type="gramEnd"/>
      <w:r w:rsidR="005541E7" w:rsidRPr="00AA5BD2">
        <w:rPr>
          <w:rFonts w:ascii="GHEA Grapalat" w:hAnsi="GHEA Grapalat"/>
        </w:rPr>
        <w:t>то</w:t>
      </w:r>
      <w:proofErr w:type="spellEnd"/>
      <w:r w:rsidR="00AC5A68" w:rsidRPr="00AA5BD2">
        <w:rPr>
          <w:rFonts w:ascii="GHEA Grapalat" w:hAnsi="GHEA Grapalat"/>
        </w:rPr>
        <w:t>:</w:t>
      </w:r>
    </w:p>
    <w:p w:rsidR="00FB726B" w:rsidRPr="00AA5BD2" w:rsidRDefault="00FB726B" w:rsidP="009967C7">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7F129D" w:rsidRDefault="00FB726B" w:rsidP="009967C7">
      <w:pPr>
        <w:pStyle w:val="aff"/>
        <w:widowControl w:val="0"/>
        <w:numPr>
          <w:ilvl w:val="0"/>
          <w:numId w:val="18"/>
        </w:numPr>
        <w:spacing w:after="16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5876DD">
        <w:rPr>
          <w:rFonts w:ascii="GHEA Grapalat" w:hAnsi="GHEA Grapalat"/>
        </w:rPr>
        <w:t>Т17 POL-GHAPDzB-PAR-20/1</w:t>
      </w:r>
      <w:r w:rsidRPr="007F129D">
        <w:rPr>
          <w:rFonts w:ascii="GHEA Grapalat" w:hAnsi="GHEA Grapalat"/>
        </w:rPr>
        <w:t>*</w:t>
      </w:r>
      <w:r w:rsidR="0092114F" w:rsidRPr="007F129D">
        <w:rPr>
          <w:rFonts w:ascii="GHEA Grapalat" w:hAnsi="GHEA Grapalat"/>
        </w:rPr>
        <w:t>,</w:t>
      </w:r>
    </w:p>
    <w:p w:rsidR="00FB726B" w:rsidRPr="00AA5BD2" w:rsidRDefault="001D0251" w:rsidP="009967C7">
      <w:pPr>
        <w:pStyle w:val="aff"/>
        <w:widowControl w:val="0"/>
        <w:numPr>
          <w:ilvl w:val="0"/>
          <w:numId w:val="18"/>
        </w:numPr>
        <w:tabs>
          <w:tab w:val="left" w:pos="7371"/>
        </w:tabs>
        <w:spacing w:after="16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7F129D" w:rsidRPr="007F129D">
        <w:rPr>
          <w:rFonts w:ascii="GHEA Grapalat" w:hAnsi="GHEA Grapalat"/>
        </w:rPr>
        <w:t xml:space="preserve"> Т17POL-GHAPDzB-PAR-19/10</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9967C7">
      <w:pPr>
        <w:pStyle w:val="aff"/>
        <w:widowControl w:val="0"/>
        <w:numPr>
          <w:ilvl w:val="0"/>
          <w:numId w:val="18"/>
        </w:numPr>
        <w:tabs>
          <w:tab w:val="left" w:pos="567"/>
        </w:tabs>
        <w:spacing w:after="160"/>
        <w:jc w:val="both"/>
        <w:rPr>
          <w:rFonts w:ascii="GHEA Grapalat" w:hAnsi="GHEA Grapalat" w:cs="Arial"/>
        </w:rPr>
      </w:pPr>
      <w:r w:rsidRPr="00AA5BD2">
        <w:rPr>
          <w:rFonts w:ascii="GHEA Grapalat" w:hAnsi="GHEA Grapalat"/>
        </w:rPr>
        <w:lastRenderedPageBreak/>
        <w:t>в рамках участия в запросе котировок под кодом "</w:t>
      </w:r>
      <w:r w:rsidR="007F129D" w:rsidRPr="007F129D">
        <w:rPr>
          <w:rFonts w:ascii="GHEA Grapalat" w:hAnsi="GHEA Grapalat"/>
        </w:rPr>
        <w:t xml:space="preserve"> </w:t>
      </w:r>
      <w:r w:rsidR="005876DD">
        <w:rPr>
          <w:rFonts w:ascii="GHEA Grapalat" w:hAnsi="GHEA Grapalat"/>
        </w:rPr>
        <w:t>Т17 POL-GHAPDzB-PAR-20/1</w:t>
      </w:r>
      <w:r w:rsidRPr="00AA5BD2">
        <w:rPr>
          <w:rFonts w:ascii="GHEA Grapalat" w:hAnsi="GHEA Grapalat"/>
        </w:rPr>
        <w:t>"</w:t>
      </w:r>
      <w:r w:rsidR="00460D8B"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9967C7">
      <w:pPr>
        <w:pStyle w:val="aff"/>
        <w:widowControl w:val="0"/>
        <w:numPr>
          <w:ilvl w:val="0"/>
          <w:numId w:val="20"/>
        </w:numPr>
        <w:tabs>
          <w:tab w:val="left" w:pos="567"/>
        </w:tabs>
        <w:spacing w:after="16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9967C7">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9967C7">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9967C7">
      <w:pPr>
        <w:widowControl w:val="0"/>
        <w:tabs>
          <w:tab w:val="left" w:pos="7938"/>
        </w:tabs>
        <w:spacing w:after="160"/>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9967C7">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9967C7">
      <w:pPr>
        <w:widowControl w:val="0"/>
        <w:spacing w:after="160"/>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9967C7">
      <w:pPr>
        <w:widowControl w:val="0"/>
        <w:spacing w:after="16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9967C7">
      <w:pPr>
        <w:pStyle w:val="aff"/>
        <w:widowControl w:val="0"/>
        <w:numPr>
          <w:ilvl w:val="0"/>
          <w:numId w:val="21"/>
        </w:numPr>
        <w:tabs>
          <w:tab w:val="left" w:pos="1134"/>
        </w:tabs>
        <w:spacing w:after="160"/>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072471" w:rsidRPr="00AA5BD2" w:rsidTr="00C6146A">
        <w:tc>
          <w:tcPr>
            <w:tcW w:w="236" w:type="dxa"/>
            <w:vAlign w:val="center"/>
          </w:tcPr>
          <w:p w:rsidR="00072471" w:rsidRPr="00DB4E0F" w:rsidRDefault="00072471" w:rsidP="009967C7">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67C7">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67C7">
            <w:pPr>
              <w:pStyle w:val="31"/>
              <w:widowControl w:val="0"/>
              <w:spacing w:after="120" w:line="240" w:lineRule="auto"/>
              <w:ind w:firstLine="0"/>
              <w:jc w:val="center"/>
              <w:rPr>
                <w:rFonts w:ascii="GHEA Grapalat" w:hAnsi="GHEA Grapalat"/>
                <w:szCs w:val="24"/>
              </w:rPr>
            </w:pPr>
          </w:p>
        </w:tc>
      </w:tr>
    </w:tbl>
    <w:p w:rsidR="007131B4" w:rsidRPr="00AA5BD2" w:rsidRDefault="007131B4" w:rsidP="009967C7">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5876DD">
        <w:rPr>
          <w:rFonts w:ascii="GHEA Grapalat" w:hAnsi="GHEA Grapalat"/>
        </w:rPr>
        <w:t>Т17 POL-GHAPDzB-PAR-20/1</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9967C7">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3A590A" w:rsidRPr="00AA5BD2" w:rsidRDefault="003A590A" w:rsidP="009967C7">
      <w:pPr>
        <w:jc w:val="both"/>
        <w:rPr>
          <w:rFonts w:ascii="GHEA Grapalat" w:hAnsi="GHEA Grapalat"/>
        </w:rPr>
      </w:pPr>
    </w:p>
    <w:p w:rsidR="00031ECD" w:rsidRPr="00AA5BD2" w:rsidRDefault="00031ECD" w:rsidP="009967C7">
      <w:pPr>
        <w:jc w:val="both"/>
        <w:rPr>
          <w:rFonts w:ascii="GHEA Grapalat" w:hAnsi="GHEA Grapalat"/>
        </w:rPr>
      </w:pPr>
      <w:r w:rsidRPr="00AA5BD2">
        <w:rPr>
          <w:rFonts w:ascii="GHEA Grapalat" w:hAnsi="GHEA Grapalat"/>
        </w:rPr>
        <w:lastRenderedPageBreak/>
        <w:t>_______________________________________________</w:t>
      </w:r>
      <w:r w:rsidRPr="00AA5BD2">
        <w:rPr>
          <w:rFonts w:ascii="GHEA Grapalat" w:hAnsi="GHEA Grapalat"/>
        </w:rPr>
        <w:tab/>
        <w:t>_____________________</w:t>
      </w:r>
    </w:p>
    <w:p w:rsidR="00031ECD" w:rsidRPr="00AA5BD2" w:rsidRDefault="00031ECD" w:rsidP="009967C7">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9967C7">
      <w:pPr>
        <w:spacing w:after="160"/>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9967C7">
      <w:pPr>
        <w:widowControl w:val="0"/>
        <w:spacing w:after="160"/>
        <w:jc w:val="both"/>
        <w:rPr>
          <w:rFonts w:ascii="GHEA Grapalat" w:hAnsi="GHEA Grapalat"/>
        </w:rPr>
      </w:pPr>
    </w:p>
    <w:p w:rsidR="00114525" w:rsidRPr="00AA5BD2" w:rsidRDefault="0019278D" w:rsidP="009967C7">
      <w:pPr>
        <w:widowControl w:val="0"/>
        <w:spacing w:after="160"/>
        <w:jc w:val="right"/>
        <w:rPr>
          <w:rFonts w:ascii="GHEA Grapalat" w:hAnsi="GHEA Grapalat"/>
        </w:rPr>
      </w:pPr>
      <w:r w:rsidRPr="00AA5BD2">
        <w:rPr>
          <w:rFonts w:ascii="GHEA Grapalat" w:hAnsi="GHEA Grapalat"/>
        </w:rPr>
        <w:t>М.П.</w:t>
      </w: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p>
    <w:p w:rsidR="00114525" w:rsidRPr="00AA5BD2" w:rsidRDefault="00114525" w:rsidP="009967C7">
      <w:pPr>
        <w:widowControl w:val="0"/>
        <w:spacing w:after="160"/>
        <w:jc w:val="both"/>
        <w:rPr>
          <w:rFonts w:ascii="GHEA Grapalat" w:hAnsi="GHEA Grapalat"/>
        </w:rPr>
      </w:pPr>
      <w:r w:rsidRPr="00AA5BD2">
        <w:rPr>
          <w:rFonts w:ascii="GHEA Grapalat" w:hAnsi="GHEA Grapalat"/>
        </w:rPr>
        <w:t>--------------------------------------------------------------------------------</w:t>
      </w:r>
    </w:p>
    <w:p w:rsidR="00163D37" w:rsidRPr="00AA5BD2" w:rsidRDefault="00163D37" w:rsidP="009967C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9967C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9967C7">
      <w:pPr>
        <w:rPr>
          <w:rFonts w:ascii="GHEA Grapalat" w:hAnsi="GHEA Grapalat"/>
        </w:rPr>
      </w:pPr>
      <w:r w:rsidRPr="00AA5BD2">
        <w:rPr>
          <w:rFonts w:ascii="GHEA Grapalat" w:hAnsi="GHEA Grapalat"/>
        </w:rPr>
        <w:br w:type="page"/>
      </w:r>
    </w:p>
    <w:p w:rsidR="00B2572B" w:rsidRPr="00AA5BD2" w:rsidRDefault="00B2572B" w:rsidP="009967C7">
      <w:pPr>
        <w:pStyle w:val="31"/>
        <w:widowControl w:val="0"/>
        <w:spacing w:after="160" w:line="240" w:lineRule="auto"/>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460D8B" w:rsidRPr="00AA5BD2">
        <w:rPr>
          <w:rFonts w:ascii="GHEA Grapalat" w:hAnsi="GHEA Grapalat"/>
          <w:b/>
          <w:sz w:val="24"/>
          <w:szCs w:val="24"/>
        </w:rPr>
        <w:t>2</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5876DD">
        <w:rPr>
          <w:rFonts w:ascii="GHEA Grapalat" w:hAnsi="GHEA Grapalat"/>
        </w:rPr>
        <w:t>Т17 POL-GHAPDzB-PAR-20/1</w:t>
      </w:r>
      <w:r w:rsidR="0019278D" w:rsidRPr="00AA5BD2">
        <w:rPr>
          <w:rStyle w:val="af6"/>
          <w:rFonts w:ascii="GHEA Grapalat" w:hAnsi="GHEA Grapalat"/>
          <w:b/>
          <w:sz w:val="24"/>
          <w:szCs w:val="24"/>
        </w:rPr>
        <w:footnoteReference w:customMarkFollows="1" w:id="10"/>
        <w:t>*</w:t>
      </w:r>
    </w:p>
    <w:p w:rsidR="00B2572B" w:rsidRPr="00AA5BD2" w:rsidRDefault="00B2572B" w:rsidP="009967C7">
      <w:pPr>
        <w:widowControl w:val="0"/>
        <w:spacing w:after="160"/>
        <w:ind w:firstLine="567"/>
        <w:jc w:val="center"/>
        <w:rPr>
          <w:rFonts w:ascii="GHEA Grapalat" w:hAnsi="GHEA Grapalat"/>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9967C7">
      <w:pPr>
        <w:widowControl w:val="0"/>
        <w:spacing w:after="160"/>
        <w:ind w:firstLine="567"/>
        <w:rPr>
          <w:rFonts w:ascii="GHEA Grapalat" w:hAnsi="GHEA Grapalat"/>
        </w:rPr>
      </w:pPr>
    </w:p>
    <w:p w:rsidR="00574405" w:rsidRPr="00DB23FC" w:rsidRDefault="00B2572B" w:rsidP="009967C7">
      <w:pPr>
        <w:widowControl w:val="0"/>
        <w:spacing w:after="16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DB23FC" w:rsidRPr="00DB23FC">
        <w:rPr>
          <w:rFonts w:ascii="GHEA Grapalat" w:hAnsi="GHEA Grapalat"/>
        </w:rPr>
        <w:t xml:space="preserve"> </w:t>
      </w:r>
      <w:r w:rsidR="00DB23FC" w:rsidRPr="007F129D">
        <w:rPr>
          <w:rFonts w:ascii="GHEA Grapalat" w:hAnsi="GHEA Grapalat"/>
        </w:rPr>
        <w:t>Т17POL-GHAPDzB-PAR-19/10</w:t>
      </w:r>
      <w:r w:rsidR="00AE303F" w:rsidRPr="00AA5BD2">
        <w:rPr>
          <w:rFonts w:ascii="GHEA Grapalat" w:hAnsi="GHEA Grapalat"/>
        </w:rPr>
        <w:t>"</w:t>
      </w:r>
      <w:r w:rsidR="00574405" w:rsidRPr="00AA5BD2">
        <w:rPr>
          <w:rFonts w:ascii="GHEA Grapalat" w:hAnsi="GHEA Grapalat"/>
        </w:rPr>
        <w:t>*, в</w:t>
      </w:r>
      <w:r w:rsidR="00DB23FC">
        <w:rPr>
          <w:rFonts w:ascii="GHEA Grapalat" w:hAnsi="GHEA Grapalat"/>
        </w:rPr>
        <w:t xml:space="preserve"> </w:t>
      </w:r>
      <w:r w:rsidR="00574405" w:rsidRPr="00AA5BD2">
        <w:rPr>
          <w:rFonts w:ascii="GHEA Grapalat" w:hAnsi="GHEA Grapalat"/>
        </w:rPr>
        <w:t>том числе проект заключаемого договора___________________________________</w:t>
      </w:r>
    </w:p>
    <w:p w:rsidR="00574405" w:rsidRPr="00AA5BD2" w:rsidRDefault="00574405" w:rsidP="009967C7">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9967C7">
      <w:pPr>
        <w:widowControl w:val="0"/>
        <w:spacing w:after="16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9967C7">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1"/>
              <w:t>**</w:t>
            </w:r>
          </w:p>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9967C7">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9967C7">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9967C7">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9967C7">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9967C7">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9967C7">
            <w:pPr>
              <w:widowControl w:val="0"/>
              <w:spacing w:after="120"/>
              <w:jc w:val="center"/>
              <w:rPr>
                <w:rFonts w:ascii="GHEA Grapalat" w:hAnsi="GHEA Grapalat"/>
                <w:sz w:val="20"/>
                <w:szCs w:val="20"/>
              </w:rPr>
            </w:pPr>
          </w:p>
        </w:tc>
      </w:tr>
    </w:tbl>
    <w:p w:rsidR="00574405" w:rsidRPr="00AA5BD2" w:rsidRDefault="00574405" w:rsidP="009967C7">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9967C7">
      <w:pPr>
        <w:widowControl w:val="0"/>
        <w:tabs>
          <w:tab w:val="left" w:pos="7513"/>
        </w:tabs>
        <w:spacing w:after="160"/>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9967C7">
      <w:pPr>
        <w:jc w:val="right"/>
        <w:rPr>
          <w:rFonts w:ascii="GHEA Grapalat" w:hAnsi="GHEA Grapalat" w:cs="Arial"/>
          <w:b/>
        </w:rPr>
      </w:pPr>
      <w:ins w:id="1"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5876DD">
        <w:rPr>
          <w:rFonts w:ascii="GHEA Grapalat" w:hAnsi="GHEA Grapalat"/>
        </w:rPr>
        <w:t>Т17 POL-GHAPDzB-PAR-20/1</w:t>
      </w:r>
      <w:r w:rsidR="00F15B32" w:rsidRPr="00AA5BD2">
        <w:rPr>
          <w:rStyle w:val="af6"/>
          <w:rFonts w:ascii="GHEA Grapalat" w:hAnsi="GHEA Grapalat"/>
          <w:b/>
          <w:sz w:val="24"/>
          <w:szCs w:val="24"/>
        </w:rPr>
        <w:footnoteReference w:customMarkFollows="1" w:id="12"/>
        <w:t>*</w:t>
      </w:r>
    </w:p>
    <w:p w:rsidR="00B2572B" w:rsidRPr="00AA5BD2" w:rsidRDefault="00B2572B" w:rsidP="009967C7">
      <w:pPr>
        <w:pStyle w:val="31"/>
        <w:widowControl w:val="0"/>
        <w:spacing w:after="160" w:line="240" w:lineRule="auto"/>
        <w:jc w:val="right"/>
        <w:rPr>
          <w:rFonts w:ascii="GHEA Grapalat" w:hAnsi="GHEA Grapalat"/>
          <w:sz w:val="24"/>
          <w:szCs w:val="24"/>
        </w:rPr>
      </w:pP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ЗАЯВЛЕНИЕ</w:t>
      </w:r>
    </w:p>
    <w:p w:rsidR="00B2572B" w:rsidRPr="00AA5BD2" w:rsidRDefault="00B2572B" w:rsidP="009967C7">
      <w:pPr>
        <w:widowControl w:val="0"/>
        <w:spacing w:after="160"/>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9967C7">
      <w:pPr>
        <w:widowControl w:val="0"/>
        <w:jc w:val="both"/>
        <w:rPr>
          <w:rFonts w:ascii="GHEA Grapalat" w:hAnsi="GHEA Grapalat"/>
        </w:rPr>
      </w:pPr>
    </w:p>
    <w:p w:rsidR="00574405" w:rsidRPr="00AA5BD2" w:rsidRDefault="00574405" w:rsidP="009967C7">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9967C7">
      <w:pPr>
        <w:widowControl w:val="0"/>
        <w:spacing w:after="16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DB23FC" w:rsidRPr="00DB23FC">
        <w:rPr>
          <w:rFonts w:ascii="GHEA Grapalat" w:hAnsi="GHEA Grapalat"/>
        </w:rPr>
        <w:t xml:space="preserve"> </w:t>
      </w:r>
      <w:r w:rsidR="005876DD">
        <w:rPr>
          <w:rFonts w:ascii="GHEA Grapalat" w:hAnsi="GHEA Grapalat"/>
        </w:rPr>
        <w:t>Т17 POL-GHAPDzB-PAR-20/1</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rsidR="00B2572B" w:rsidRPr="00AA5BD2" w:rsidRDefault="00B2572B" w:rsidP="009967C7">
      <w:pPr>
        <w:widowControl w:val="0"/>
        <w:spacing w:after="160"/>
        <w:rPr>
          <w:rFonts w:ascii="GHEA Grapalat" w:hAnsi="GHEA Grapalat"/>
        </w:rPr>
      </w:pPr>
    </w:p>
    <w:p w:rsidR="00574405" w:rsidRPr="00AA5BD2" w:rsidRDefault="0057440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9967C7">
      <w:pPr>
        <w:widowControl w:val="0"/>
        <w:spacing w:after="160"/>
        <w:jc w:val="right"/>
        <w:rPr>
          <w:rFonts w:ascii="GHEA Grapalat" w:hAnsi="GHEA Grapalat"/>
        </w:rPr>
      </w:pPr>
      <w:r w:rsidRPr="00AA5BD2">
        <w:rPr>
          <w:rFonts w:ascii="GHEA Grapalat" w:hAnsi="GHEA Grapalat"/>
        </w:rPr>
        <w:t>М.П.</w:t>
      </w:r>
    </w:p>
    <w:p w:rsidR="00775410" w:rsidRPr="00AA5BD2" w:rsidRDefault="00775410" w:rsidP="009967C7">
      <w:pPr>
        <w:rPr>
          <w:rFonts w:ascii="GHEA Grapalat" w:hAnsi="GHEA Grapalat"/>
          <w:b/>
        </w:rPr>
      </w:pPr>
      <w:r w:rsidRPr="00AA5BD2">
        <w:rPr>
          <w:rFonts w:ascii="GHEA Grapalat" w:hAnsi="GHEA Grapalat"/>
          <w:b/>
          <w:i/>
        </w:rPr>
        <w:br w:type="page"/>
      </w:r>
    </w:p>
    <w:p w:rsidR="00B2572B" w:rsidRPr="00AA5BD2" w:rsidRDefault="00B2572B" w:rsidP="009967C7">
      <w:pPr>
        <w:pStyle w:val="3"/>
        <w:keepNext w:val="0"/>
        <w:widowControl w:val="0"/>
        <w:spacing w:after="160"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9967C7">
      <w:pPr>
        <w:pStyle w:val="31"/>
        <w:widowControl w:val="0"/>
        <w:spacing w:after="160"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5876DD">
        <w:rPr>
          <w:rFonts w:ascii="GHEA Grapalat" w:hAnsi="GHEA Grapalat"/>
        </w:rPr>
        <w:t>Т17 POL-GHAPDzB-PAR-20/1</w:t>
      </w:r>
      <w:r w:rsidR="00775410" w:rsidRPr="00C6146A">
        <w:rPr>
          <w:rStyle w:val="af6"/>
          <w:rFonts w:ascii="GHEA Grapalat" w:hAnsi="GHEA Grapalat"/>
          <w:b/>
          <w:sz w:val="36"/>
          <w:szCs w:val="36"/>
        </w:rPr>
        <w:footnoteReference w:customMarkFollows="1" w:id="14"/>
        <w:t>*</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9967C7">
      <w:pPr>
        <w:pStyle w:val="3"/>
        <w:keepNext w:val="0"/>
        <w:widowControl w:val="0"/>
        <w:spacing w:after="160" w:line="240" w:lineRule="auto"/>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p w:rsidR="00D93375" w:rsidRPr="00AA5BD2" w:rsidRDefault="00D93375" w:rsidP="009967C7">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9967C7">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9967C7">
      <w:pPr>
        <w:widowControl w:val="0"/>
        <w:spacing w:after="16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E147DB" w:rsidRPr="00E147DB">
        <w:rPr>
          <w:rFonts w:ascii="GHEA Grapalat" w:hAnsi="GHEA Grapalat"/>
        </w:rPr>
        <w:t xml:space="preserve"> </w:t>
      </w:r>
      <w:r w:rsidR="00E147DB" w:rsidRPr="007F129D">
        <w:rPr>
          <w:rFonts w:ascii="GHEA Grapalat" w:hAnsi="GHEA Grapalat"/>
        </w:rPr>
        <w:t>Т17POL-GHAPDzB-PAR-19/10</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5"/>
        <w:t>16</w:t>
      </w:r>
    </w:p>
    <w:p w:rsidR="00B2572B" w:rsidRPr="00AA5BD2" w:rsidRDefault="00B2572B" w:rsidP="009967C7">
      <w:pPr>
        <w:pStyle w:val="3"/>
        <w:keepNext w:val="0"/>
        <w:widowControl w:val="0"/>
        <w:spacing w:after="160" w:line="240" w:lineRule="auto"/>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9967C7">
            <w:pPr>
              <w:widowControl w:val="0"/>
              <w:spacing w:after="120"/>
              <w:jc w:val="center"/>
              <w:rPr>
                <w:rFonts w:ascii="GHEA Grapalat" w:hAnsi="GHEA Grapalat"/>
                <w:b/>
                <w:bCs/>
                <w:sz w:val="20"/>
              </w:rPr>
            </w:pPr>
          </w:p>
        </w:tc>
        <w:tc>
          <w:tcPr>
            <w:tcW w:w="1605"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9967C7">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9967C7">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9967C7">
            <w:pPr>
              <w:pStyle w:val="3"/>
              <w:keepNext w:val="0"/>
              <w:widowControl w:val="0"/>
              <w:spacing w:after="120" w:line="240" w:lineRule="auto"/>
              <w:jc w:val="left"/>
              <w:rPr>
                <w:rFonts w:ascii="GHEA Grapalat" w:hAnsi="GHEA Grapalat"/>
                <w:b/>
                <w:szCs w:val="24"/>
              </w:rPr>
            </w:pPr>
          </w:p>
        </w:tc>
      </w:tr>
    </w:tbl>
    <w:p w:rsidR="00EA63CF" w:rsidRPr="00AA5BD2" w:rsidRDefault="00EA63CF" w:rsidP="009967C7">
      <w:pPr>
        <w:widowControl w:val="0"/>
        <w:tabs>
          <w:tab w:val="left" w:pos="7371"/>
        </w:tabs>
        <w:jc w:val="center"/>
        <w:rPr>
          <w:rFonts w:ascii="GHEA Grapalat" w:hAnsi="GHEA Grapalat"/>
        </w:rPr>
      </w:pPr>
    </w:p>
    <w:p w:rsidR="00D93375" w:rsidRPr="00AA5BD2" w:rsidRDefault="00D93375" w:rsidP="009967C7">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9967C7">
      <w:pPr>
        <w:widowControl w:val="0"/>
        <w:tabs>
          <w:tab w:val="left" w:pos="7938"/>
        </w:tabs>
        <w:spacing w:after="160"/>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9967C7">
      <w:pPr>
        <w:jc w:val="right"/>
        <w:rPr>
          <w:rFonts w:ascii="GHEA Grapalat" w:hAnsi="GHEA Grapalat"/>
        </w:rPr>
      </w:pPr>
      <w:r w:rsidRPr="00AA5BD2">
        <w:rPr>
          <w:rFonts w:ascii="GHEA Grapalat" w:hAnsi="GHEA Grapalat"/>
        </w:rPr>
        <w:t>М.П</w:t>
      </w:r>
    </w:p>
    <w:p w:rsidR="00D93375" w:rsidRPr="00AA5BD2" w:rsidRDefault="00D93375" w:rsidP="009967C7">
      <w:pPr>
        <w:jc w:val="right"/>
        <w:rPr>
          <w:rFonts w:ascii="GHEA Grapalat" w:hAnsi="GHEA Grapalat"/>
        </w:rPr>
      </w:pPr>
    </w:p>
    <w:p w:rsidR="00104FDD" w:rsidRDefault="00104FDD" w:rsidP="009967C7">
      <w:pPr>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9967C7">
      <w:pPr>
        <w:pStyle w:val="31"/>
        <w:widowControl w:val="0"/>
        <w:spacing w:after="160"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5876DD">
        <w:rPr>
          <w:rFonts w:ascii="GHEA Grapalat" w:hAnsi="GHEA Grapalat"/>
          <w:b/>
          <w:bCs/>
        </w:rPr>
        <w:t>Т17 POL-GHAPDzB-PAR-20/1</w:t>
      </w:r>
      <w:r w:rsidR="00AC524C" w:rsidRPr="00AA5BD2">
        <w:rPr>
          <w:rStyle w:val="af6"/>
          <w:rFonts w:ascii="GHEA Grapalat" w:hAnsi="GHEA Grapalat"/>
          <w:b/>
          <w:sz w:val="24"/>
          <w:szCs w:val="24"/>
        </w:rPr>
        <w:footnoteReference w:customMarkFollows="1" w:id="16"/>
        <w:sym w:font="Symbol" w:char="F02A"/>
      </w:r>
    </w:p>
    <w:p w:rsidR="00D93375" w:rsidRPr="00AA5BD2" w:rsidRDefault="00D93375" w:rsidP="009967C7">
      <w:pPr>
        <w:widowControl w:val="0"/>
        <w:spacing w:after="160"/>
        <w:jc w:val="center"/>
        <w:rPr>
          <w:rFonts w:ascii="GHEA Grapalat" w:hAnsi="GHEA Grapalat"/>
          <w:i/>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9967C7">
      <w:pPr>
        <w:widowControl w:val="0"/>
        <w:spacing w:after="160"/>
        <w:jc w:val="center"/>
        <w:rPr>
          <w:rFonts w:ascii="GHEA Grapalat" w:hAnsi="GHEA Grapalat"/>
          <w:b/>
          <w:u w:val="single"/>
        </w:rPr>
      </w:pPr>
      <w:r w:rsidRPr="00AA5BD2">
        <w:rPr>
          <w:rFonts w:ascii="GHEA Grapalat" w:hAnsi="GHEA Grapalat"/>
          <w:b/>
        </w:rPr>
        <w:t>№ ____________________</w:t>
      </w:r>
    </w:p>
    <w:p w:rsidR="00606A9F" w:rsidRPr="00AA5BD2" w:rsidRDefault="00606A9F" w:rsidP="009967C7">
      <w:pPr>
        <w:widowControl w:val="0"/>
        <w:spacing w:after="160"/>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9967C7">
            <w:pPr>
              <w:widowControl w:val="0"/>
              <w:spacing w:after="160"/>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9967C7">
            <w:pPr>
              <w:widowControl w:val="0"/>
              <w:tabs>
                <w:tab w:val="left" w:pos="885"/>
                <w:tab w:val="left" w:pos="1877"/>
                <w:tab w:val="left" w:pos="2869"/>
                <w:tab w:val="left" w:pos="8865"/>
              </w:tabs>
              <w:spacing w:after="16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9967C7">
      <w:pPr>
        <w:widowControl w:val="0"/>
        <w:spacing w:after="160"/>
        <w:jc w:val="center"/>
        <w:rPr>
          <w:rFonts w:ascii="GHEA Grapalat" w:hAnsi="GHEA Grapalat" w:cs="Sylfaen"/>
        </w:rPr>
      </w:pPr>
    </w:p>
    <w:p w:rsidR="00D93375" w:rsidRPr="00AA5BD2" w:rsidRDefault="00D93375" w:rsidP="009967C7">
      <w:pPr>
        <w:widowControl w:val="0"/>
        <w:spacing w:after="160"/>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9967C7">
      <w:pPr>
        <w:widowControl w:val="0"/>
        <w:spacing w:after="160"/>
        <w:ind w:firstLine="709"/>
        <w:jc w:val="center"/>
        <w:rPr>
          <w:rFonts w:ascii="GHEA Grapalat" w:hAnsi="GHEA Grapalat"/>
          <w:b/>
        </w:rPr>
      </w:pPr>
    </w:p>
    <w:p w:rsidR="00606A9F" w:rsidRPr="00AA5BD2" w:rsidRDefault="00606A9F" w:rsidP="009967C7">
      <w:pPr>
        <w:widowControl w:val="0"/>
        <w:spacing w:after="16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9967C7">
      <w:pPr>
        <w:rPr>
          <w:rFonts w:ascii="GHEA Grapalat" w:hAnsi="GHEA Grapalat" w:cs="Times Armenian"/>
        </w:rPr>
      </w:pPr>
      <w:r w:rsidRPr="00AA5BD2">
        <w:rPr>
          <w:rFonts w:ascii="GHEA Grapalat" w:hAnsi="GHEA Grapalat" w:cs="Times Armenian"/>
        </w:rPr>
        <w:br w:type="page"/>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9967C7">
      <w:pPr>
        <w:widowControl w:val="0"/>
        <w:tabs>
          <w:tab w:val="left" w:pos="1134"/>
        </w:tabs>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Требовать у Продавца возмещения убытков, если Покупатель в результате нарушения Продавцом обязательства, в разумный срок после </w:t>
      </w:r>
      <w:r w:rsidRPr="00AA5BD2">
        <w:rPr>
          <w:rFonts w:ascii="GHEA Grapalat" w:hAnsi="GHEA Grapalat"/>
        </w:rPr>
        <w:lastRenderedPageBreak/>
        <w:t>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D965F2">
        <w:rPr>
          <w:rFonts w:ascii="GHEA Grapalat" w:hAnsi="GHEA Grapalat"/>
        </w:rPr>
        <w:t xml:space="preserve"> 5 </w:t>
      </w:r>
      <w:r w:rsidRPr="00AA5BD2">
        <w:rPr>
          <w:rFonts w:ascii="GHEA Grapalat" w:hAnsi="GHEA Grapalat"/>
        </w:rPr>
        <w:t>дней;</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 xml:space="preserve">В одностороннем порядке расторгать договор (полностью или </w:t>
      </w:r>
      <w:r w:rsidRPr="00AA5BD2">
        <w:rPr>
          <w:rFonts w:ascii="GHEA Grapalat" w:hAnsi="GHEA Grapalat"/>
        </w:rPr>
        <w:lastRenderedPageBreak/>
        <w:t>частично), если Покупатель существенным образом нарушил договор.</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tabs>
          <w:tab w:val="left" w:pos="1134"/>
        </w:tabs>
        <w:spacing w:after="160"/>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w:t>
      </w:r>
      <w:r w:rsidRPr="00AA5BD2">
        <w:rPr>
          <w:rFonts w:ascii="GHEA Grapalat" w:hAnsi="GHEA Grapalat"/>
        </w:rPr>
        <w:lastRenderedPageBreak/>
        <w:t>Армения, включая НДС</w:t>
      </w:r>
      <w:r w:rsidR="003900FC" w:rsidRPr="00AA5BD2">
        <w:rPr>
          <w:rStyle w:val="af6"/>
          <w:rFonts w:ascii="GHEA Grapalat" w:hAnsi="GHEA Grapalat"/>
        </w:rPr>
        <w:footnoteReference w:customMarkFollows="1" w:id="17"/>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перечисляет сумму в размере до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8"/>
        <w:t>18</w:t>
      </w:r>
      <w:r w:rsidR="000D4651"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9"/>
        <w:t>19</w:t>
      </w: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5. ПЕРЕДАЧА И ПРИЕМ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lastRenderedPageBreak/>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9967C7">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7C82" w:rsidRDefault="00B97C82" w:rsidP="009967C7">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9967C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9967C7">
      <w:pPr>
        <w:widowControl w:val="0"/>
        <w:spacing w:after="160"/>
        <w:ind w:firstLine="720"/>
        <w:jc w:val="both"/>
        <w:rPr>
          <w:rFonts w:ascii="GHEA Grapalat" w:hAnsi="GHEA Grapalat" w:cs="Sylfaen"/>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9967C7">
      <w:pPr>
        <w:widowControl w:val="0"/>
        <w:tabs>
          <w:tab w:val="left" w:pos="1134"/>
        </w:tabs>
        <w:spacing w:after="160"/>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AA5BD2">
        <w:rPr>
          <w:rFonts w:ascii="GHEA Grapalat" w:hAnsi="GHEA Grapalat"/>
        </w:rPr>
        <w:lastRenderedPageBreak/>
        <w:t>размере 0,5 (ноль целых пять десятых) процента от цены договора</w:t>
      </w:r>
      <w:r w:rsidR="00286A1E" w:rsidRPr="00AA5BD2">
        <w:rPr>
          <w:rStyle w:val="af6"/>
          <w:rFonts w:ascii="GHEA Grapalat" w:hAnsi="GHEA Grapalat"/>
        </w:rPr>
        <w:footnoteReference w:customMarkFollows="1" w:id="20"/>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8. ИНЫЕ УСЛОВИЯ</w:t>
      </w:r>
    </w:p>
    <w:p w:rsidR="00606A9F" w:rsidRPr="00AA5BD2" w:rsidRDefault="00606A9F" w:rsidP="009967C7">
      <w:pPr>
        <w:widowControl w:val="0"/>
        <w:tabs>
          <w:tab w:val="left" w:pos="1134"/>
        </w:tabs>
        <w:spacing w:after="160"/>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9967C7">
      <w:pPr>
        <w:widowControl w:val="0"/>
        <w:tabs>
          <w:tab w:val="left" w:pos="1276"/>
        </w:tabs>
        <w:spacing w:after="160"/>
        <w:ind w:firstLine="567"/>
        <w:jc w:val="both"/>
        <w:rPr>
          <w:rFonts w:ascii="GHEA Grapalat" w:hAnsi="GHEA Grapalat" w:cs="Sylfaen"/>
        </w:rPr>
      </w:pPr>
      <w:r w:rsidRPr="00AA5BD2">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5BD2">
        <w:rPr>
          <w:rFonts w:ascii="GHEA Grapalat" w:hAnsi="GHEA Grapalat"/>
        </w:rPr>
        <w:lastRenderedPageBreak/>
        <w:t>Республики Армения</w:t>
      </w:r>
      <w:r w:rsidR="00B94120" w:rsidRPr="00AA5BD2">
        <w:rPr>
          <w:rStyle w:val="af6"/>
          <w:rFonts w:ascii="GHEA Grapalat" w:hAnsi="GHEA Grapalat"/>
        </w:rPr>
        <w:footnoteReference w:customMarkFollows="1" w:id="21"/>
        <w:t>21</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9967C7">
      <w:pPr>
        <w:widowControl w:val="0"/>
        <w:spacing w:after="160"/>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2"/>
        <w:t>22</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3"/>
        <w:t>23</w:t>
      </w:r>
      <w:r w:rsidRPr="00AA5BD2">
        <w:rPr>
          <w:rFonts w:ascii="GHEA Grapalat" w:hAnsi="GHEA Grapalat"/>
        </w:rPr>
        <w:t>.</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9967C7">
      <w:pPr>
        <w:widowControl w:val="0"/>
        <w:tabs>
          <w:tab w:val="left" w:pos="1134"/>
        </w:tabs>
        <w:spacing w:after="160"/>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9967C7">
      <w:pPr>
        <w:widowControl w:val="0"/>
        <w:spacing w:after="160"/>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 xml:space="preserve">дательством Республики </w:t>
      </w:r>
      <w:r w:rsidR="000D4651" w:rsidRPr="00AA5BD2">
        <w:rPr>
          <w:rFonts w:ascii="GHEA Grapalat" w:hAnsi="GHEA Grapalat"/>
        </w:rPr>
        <w:lastRenderedPageBreak/>
        <w:t>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AA5BD2">
        <w:rPr>
          <w:rFonts w:ascii="GHEA Grapalat" w:hAnsi="GHEA Grapalat"/>
        </w:rPr>
        <w:t>образом</w:t>
      </w:r>
      <w:proofErr w:type="gramEnd"/>
      <w:r w:rsidRPr="00AA5BD2">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9967C7">
      <w:pPr>
        <w:widowControl w:val="0"/>
        <w:tabs>
          <w:tab w:val="left" w:pos="1276"/>
        </w:tabs>
        <w:spacing w:after="160"/>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4"/>
        <w:t>24</w:t>
      </w:r>
    </w:p>
    <w:p w:rsidR="00606A9F" w:rsidRPr="00AA5BD2" w:rsidRDefault="00606A9F" w:rsidP="009967C7">
      <w:pPr>
        <w:widowControl w:val="0"/>
        <w:spacing w:after="160"/>
        <w:ind w:firstLine="567"/>
        <w:jc w:val="both"/>
        <w:rPr>
          <w:rFonts w:ascii="GHEA Grapalat" w:hAnsi="GHEA Grapalat"/>
        </w:rPr>
      </w:pPr>
    </w:p>
    <w:p w:rsidR="00606A9F" w:rsidRPr="00AA5BD2" w:rsidRDefault="00606A9F" w:rsidP="009967C7">
      <w:pPr>
        <w:widowControl w:val="0"/>
        <w:spacing w:after="16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D93375" w:rsidRPr="00AA5BD2" w:rsidRDefault="00D93375" w:rsidP="009967C7">
            <w:pPr>
              <w:widowControl w:val="0"/>
              <w:spacing w:after="160"/>
              <w:jc w:val="center"/>
              <w:rPr>
                <w:rFonts w:ascii="GHEA Grapalat" w:hAnsi="GHEA Grapalat"/>
              </w:rPr>
            </w:pPr>
          </w:p>
        </w:tc>
        <w:tc>
          <w:tcPr>
            <w:tcW w:w="4343"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ПРОДАВЕЦ</w:t>
            </w:r>
          </w:p>
          <w:p w:rsidR="00D93375" w:rsidRPr="00AA5BD2" w:rsidRDefault="00D93375" w:rsidP="009967C7">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9967C7">
            <w:pPr>
              <w:widowControl w:val="0"/>
              <w:spacing w:after="160"/>
              <w:jc w:val="center"/>
              <w:rPr>
                <w:rFonts w:ascii="GHEA Grapalat" w:hAnsi="GHEA Grapalat"/>
                <w:sz w:val="16"/>
              </w:rPr>
            </w:pPr>
            <w:r w:rsidRPr="00AA5BD2">
              <w:rPr>
                <w:rFonts w:ascii="GHEA Grapalat" w:hAnsi="GHEA Grapalat"/>
                <w:sz w:val="16"/>
              </w:rPr>
              <w:t>/подпись/</w:t>
            </w:r>
          </w:p>
          <w:p w:rsidR="00D93375" w:rsidRPr="00AA5BD2" w:rsidRDefault="00D93375"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ind w:firstLine="709"/>
        <w:jc w:val="both"/>
        <w:rPr>
          <w:rFonts w:ascii="GHEA Grapalat" w:hAnsi="GHEA Grapalat"/>
        </w:rPr>
      </w:pPr>
    </w:p>
    <w:p w:rsidR="00606A9F" w:rsidRPr="00AA5BD2" w:rsidRDefault="00606A9F" w:rsidP="009967C7">
      <w:pPr>
        <w:widowControl w:val="0"/>
        <w:spacing w:after="160"/>
        <w:ind w:firstLine="720"/>
        <w:jc w:val="both"/>
        <w:rPr>
          <w:rFonts w:ascii="GHEA Grapalat" w:hAnsi="GHEA Grapalat"/>
        </w:rPr>
      </w:pPr>
      <w:r w:rsidRPr="00AA5BD2">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rPr>
          <w:rFonts w:ascii="GHEA Grapalat" w:hAnsi="GHEA Grapalat"/>
        </w:rPr>
      </w:pPr>
    </w:p>
    <w:p w:rsidR="00606A9F" w:rsidRPr="00AA5BD2" w:rsidRDefault="00606A9F" w:rsidP="009967C7">
      <w:pPr>
        <w:widowControl w:val="0"/>
        <w:spacing w:after="160"/>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5876DD" w:rsidRPr="005876DD">
        <w:rPr>
          <w:rFonts w:ascii="GHEA Grapalat" w:hAnsi="GHEA Grapalat"/>
          <w:i/>
        </w:rPr>
        <w:t>Т17 POL-GHAPDzB-PAR-20/1</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jc w:val="center"/>
        <w:rPr>
          <w:rFonts w:ascii="GHEA Grapalat" w:hAnsi="GHEA Grapalat"/>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25"/>
        <w:sym w:font="Symbol" w:char="F02A"/>
      </w:r>
    </w:p>
    <w:p w:rsidR="00606A9F" w:rsidRPr="00AA5BD2" w:rsidRDefault="00606A9F" w:rsidP="009967C7">
      <w:pPr>
        <w:widowControl w:val="0"/>
        <w:spacing w:after="160"/>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1587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418"/>
        <w:gridCol w:w="1134"/>
        <w:gridCol w:w="1984"/>
        <w:gridCol w:w="1078"/>
        <w:gridCol w:w="1190"/>
        <w:gridCol w:w="1241"/>
        <w:gridCol w:w="1125"/>
        <w:gridCol w:w="783"/>
        <w:gridCol w:w="1246"/>
        <w:gridCol w:w="2409"/>
      </w:tblGrid>
      <w:tr w:rsidR="00606A9F" w:rsidRPr="00AA5BD2" w:rsidTr="002D4BD9">
        <w:trPr>
          <w:gridAfter w:val="1"/>
          <w:wAfter w:w="2409" w:type="dxa"/>
          <w:trHeight w:val="335"/>
        </w:trPr>
        <w:tc>
          <w:tcPr>
            <w:tcW w:w="13467" w:type="dxa"/>
            <w:gridSpan w:val="11"/>
            <w:vAlign w:val="center"/>
          </w:tcPr>
          <w:p w:rsidR="00606A9F" w:rsidRPr="009967C7" w:rsidRDefault="00606A9F" w:rsidP="009967C7">
            <w:pPr>
              <w:widowControl w:val="0"/>
              <w:spacing w:after="120"/>
              <w:jc w:val="center"/>
              <w:rPr>
                <w:rFonts w:ascii="GHEA Grapalat" w:hAnsi="GHEA Grapalat"/>
                <w:sz w:val="18"/>
                <w:szCs w:val="18"/>
              </w:rPr>
            </w:pPr>
            <w:r w:rsidRPr="009967C7">
              <w:rPr>
                <w:rFonts w:ascii="GHEA Grapalat" w:hAnsi="GHEA Grapalat"/>
                <w:sz w:val="18"/>
                <w:szCs w:val="18"/>
              </w:rPr>
              <w:t>Товар</w:t>
            </w:r>
          </w:p>
        </w:tc>
      </w:tr>
      <w:tr w:rsidR="004C53C0" w:rsidRPr="00AA5BD2" w:rsidTr="002D4BD9">
        <w:trPr>
          <w:gridAfter w:val="1"/>
          <w:wAfter w:w="2409" w:type="dxa"/>
          <w:trHeight w:val="213"/>
        </w:trPr>
        <w:tc>
          <w:tcPr>
            <w:tcW w:w="992" w:type="dxa"/>
            <w:vMerge w:val="restart"/>
            <w:vAlign w:val="center"/>
          </w:tcPr>
          <w:p w:rsidR="0010292A" w:rsidRPr="009967C7" w:rsidRDefault="0010292A" w:rsidP="005876DD">
            <w:pPr>
              <w:widowControl w:val="0"/>
              <w:spacing w:after="120"/>
              <w:ind w:firstLine="181"/>
              <w:jc w:val="center"/>
              <w:rPr>
                <w:rFonts w:ascii="GHEA Grapalat" w:hAnsi="GHEA Grapalat"/>
                <w:sz w:val="18"/>
                <w:szCs w:val="18"/>
              </w:rPr>
            </w:pPr>
            <w:r w:rsidRPr="009967C7">
              <w:rPr>
                <w:rFonts w:ascii="GHEA Grapalat" w:hAnsi="GHEA Grapalat"/>
                <w:sz w:val="18"/>
                <w:szCs w:val="18"/>
              </w:rPr>
              <w:t>номер предусмотренного приглашением лота</w:t>
            </w:r>
          </w:p>
        </w:tc>
        <w:tc>
          <w:tcPr>
            <w:tcW w:w="1276" w:type="dxa"/>
            <w:vMerge w:val="restart"/>
            <w:vAlign w:val="center"/>
          </w:tcPr>
          <w:p w:rsidR="0010292A" w:rsidRPr="009967C7" w:rsidRDefault="0010292A"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промежуточный код, предусмотренный планом закупок по классификации ЕЗК (CPV)</w:t>
            </w:r>
          </w:p>
        </w:tc>
        <w:tc>
          <w:tcPr>
            <w:tcW w:w="1418" w:type="dxa"/>
            <w:vMerge w:val="restart"/>
            <w:vAlign w:val="center"/>
          </w:tcPr>
          <w:p w:rsidR="0010292A" w:rsidRPr="009967C7" w:rsidRDefault="000D4651" w:rsidP="009967C7">
            <w:pPr>
              <w:widowControl w:val="0"/>
              <w:spacing w:after="120"/>
              <w:jc w:val="center"/>
              <w:rPr>
                <w:rFonts w:ascii="GHEA Grapalat" w:hAnsi="GHEA Grapalat"/>
                <w:sz w:val="18"/>
                <w:szCs w:val="18"/>
                <w:lang w:val="en-US"/>
              </w:rPr>
            </w:pPr>
            <w:r w:rsidRPr="009967C7">
              <w:rPr>
                <w:rFonts w:ascii="GHEA Grapalat" w:hAnsi="GHEA Grapalat"/>
                <w:sz w:val="18"/>
                <w:szCs w:val="18"/>
              </w:rPr>
              <w:t>наименование и товарный знак</w:t>
            </w:r>
            <w:r w:rsidRPr="009967C7">
              <w:rPr>
                <w:rStyle w:val="af6"/>
                <w:rFonts w:ascii="GHEA Grapalat" w:hAnsi="GHEA Grapalat"/>
                <w:sz w:val="18"/>
                <w:szCs w:val="18"/>
              </w:rPr>
              <w:footnoteReference w:customMarkFollows="1" w:id="26"/>
              <w:sym w:font="Symbol" w:char="F02A"/>
            </w:r>
            <w:r w:rsidRPr="009967C7">
              <w:rPr>
                <w:rStyle w:val="af6"/>
                <w:rFonts w:ascii="GHEA Grapalat" w:hAnsi="GHEA Grapalat"/>
                <w:sz w:val="18"/>
                <w:szCs w:val="18"/>
              </w:rPr>
              <w:sym w:font="Symbol" w:char="F02A"/>
            </w:r>
          </w:p>
        </w:tc>
        <w:tc>
          <w:tcPr>
            <w:tcW w:w="1134"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наименование производителя и страна происхождения**</w:t>
            </w:r>
          </w:p>
        </w:tc>
        <w:tc>
          <w:tcPr>
            <w:tcW w:w="1984"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техническая характеристика</w:t>
            </w:r>
          </w:p>
        </w:tc>
        <w:tc>
          <w:tcPr>
            <w:tcW w:w="1078"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единица измерения</w:t>
            </w:r>
          </w:p>
        </w:tc>
        <w:tc>
          <w:tcPr>
            <w:tcW w:w="1190"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цена единицы/</w:t>
            </w:r>
            <w:proofErr w:type="spellStart"/>
            <w:r w:rsidRPr="009967C7">
              <w:rPr>
                <w:rFonts w:ascii="GHEA Grapalat" w:hAnsi="GHEA Grapalat"/>
                <w:sz w:val="18"/>
                <w:szCs w:val="18"/>
              </w:rPr>
              <w:t>драмов</w:t>
            </w:r>
            <w:proofErr w:type="spellEnd"/>
            <w:r w:rsidRPr="009967C7">
              <w:rPr>
                <w:rFonts w:ascii="GHEA Grapalat" w:hAnsi="GHEA Grapalat"/>
                <w:sz w:val="18"/>
                <w:szCs w:val="18"/>
              </w:rPr>
              <w:t xml:space="preserve"> РА</w:t>
            </w:r>
          </w:p>
        </w:tc>
        <w:tc>
          <w:tcPr>
            <w:tcW w:w="1241"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общая цена/</w:t>
            </w:r>
            <w:proofErr w:type="spellStart"/>
            <w:r w:rsidRPr="009967C7">
              <w:rPr>
                <w:rFonts w:ascii="GHEA Grapalat" w:hAnsi="GHEA Grapalat"/>
                <w:sz w:val="18"/>
                <w:szCs w:val="18"/>
              </w:rPr>
              <w:t>драмов</w:t>
            </w:r>
            <w:proofErr w:type="spellEnd"/>
            <w:r w:rsidRPr="009967C7">
              <w:rPr>
                <w:rFonts w:ascii="GHEA Grapalat" w:hAnsi="GHEA Grapalat"/>
                <w:sz w:val="18"/>
                <w:szCs w:val="18"/>
              </w:rPr>
              <w:t xml:space="preserve"> РА</w:t>
            </w:r>
          </w:p>
        </w:tc>
        <w:tc>
          <w:tcPr>
            <w:tcW w:w="1125" w:type="dxa"/>
            <w:vMerge w:val="restart"/>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общее количество</w:t>
            </w:r>
          </w:p>
        </w:tc>
        <w:tc>
          <w:tcPr>
            <w:tcW w:w="2029" w:type="dxa"/>
            <w:gridSpan w:val="2"/>
            <w:vAlign w:val="center"/>
          </w:tcPr>
          <w:p w:rsidR="0010292A" w:rsidRPr="009967C7" w:rsidRDefault="0010292A" w:rsidP="009967C7">
            <w:pPr>
              <w:widowControl w:val="0"/>
              <w:spacing w:after="120"/>
              <w:jc w:val="center"/>
              <w:rPr>
                <w:rFonts w:ascii="GHEA Grapalat" w:hAnsi="GHEA Grapalat"/>
                <w:sz w:val="18"/>
                <w:szCs w:val="18"/>
              </w:rPr>
            </w:pPr>
            <w:r w:rsidRPr="009967C7">
              <w:rPr>
                <w:rFonts w:ascii="GHEA Grapalat" w:hAnsi="GHEA Grapalat"/>
                <w:sz w:val="18"/>
                <w:szCs w:val="18"/>
              </w:rPr>
              <w:t>поставка</w:t>
            </w:r>
          </w:p>
        </w:tc>
      </w:tr>
      <w:tr w:rsidR="00E5326C" w:rsidRPr="00AA5BD2" w:rsidTr="002D4BD9">
        <w:trPr>
          <w:trHeight w:val="432"/>
        </w:trPr>
        <w:tc>
          <w:tcPr>
            <w:tcW w:w="992"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276"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418"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34"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984"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078"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90"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241"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1125" w:type="dxa"/>
            <w:vMerge/>
            <w:vAlign w:val="center"/>
          </w:tcPr>
          <w:p w:rsidR="00606A9F" w:rsidRPr="009967C7" w:rsidRDefault="00606A9F" w:rsidP="009967C7">
            <w:pPr>
              <w:widowControl w:val="0"/>
              <w:spacing w:after="120"/>
              <w:jc w:val="center"/>
              <w:rPr>
                <w:rFonts w:ascii="GHEA Grapalat" w:hAnsi="GHEA Grapalat"/>
                <w:sz w:val="18"/>
                <w:szCs w:val="18"/>
              </w:rPr>
            </w:pPr>
          </w:p>
        </w:tc>
        <w:tc>
          <w:tcPr>
            <w:tcW w:w="783" w:type="dxa"/>
            <w:vAlign w:val="center"/>
          </w:tcPr>
          <w:p w:rsidR="00606A9F" w:rsidRPr="009967C7" w:rsidRDefault="00606A9F"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адрес</w:t>
            </w:r>
          </w:p>
        </w:tc>
        <w:tc>
          <w:tcPr>
            <w:tcW w:w="1246" w:type="dxa"/>
            <w:vAlign w:val="center"/>
          </w:tcPr>
          <w:p w:rsidR="00606A9F" w:rsidRPr="009967C7" w:rsidRDefault="00606A9F" w:rsidP="009967C7">
            <w:pPr>
              <w:widowControl w:val="0"/>
              <w:autoSpaceDE w:val="0"/>
              <w:autoSpaceDN w:val="0"/>
              <w:adjustRightInd w:val="0"/>
              <w:spacing w:after="120"/>
              <w:jc w:val="center"/>
              <w:rPr>
                <w:rFonts w:ascii="GHEA Grapalat" w:hAnsi="GHEA Grapalat"/>
                <w:sz w:val="18"/>
                <w:szCs w:val="18"/>
              </w:rPr>
            </w:pPr>
            <w:r w:rsidRPr="009967C7">
              <w:rPr>
                <w:rFonts w:ascii="GHEA Grapalat" w:hAnsi="GHEA Grapalat"/>
                <w:sz w:val="18"/>
                <w:szCs w:val="18"/>
              </w:rPr>
              <w:t>подлежащее поставке количество товара</w:t>
            </w:r>
          </w:p>
        </w:tc>
        <w:tc>
          <w:tcPr>
            <w:tcW w:w="2409" w:type="dxa"/>
            <w:vAlign w:val="center"/>
          </w:tcPr>
          <w:p w:rsidR="00606A9F" w:rsidRPr="009967C7" w:rsidRDefault="00606A9F" w:rsidP="009967C7">
            <w:pPr>
              <w:widowControl w:val="0"/>
              <w:spacing w:after="120"/>
              <w:jc w:val="center"/>
              <w:rPr>
                <w:rFonts w:ascii="GHEA Grapalat" w:hAnsi="GHEA Grapalat"/>
                <w:sz w:val="18"/>
                <w:szCs w:val="18"/>
                <w:lang w:val="en-US"/>
              </w:rPr>
            </w:pPr>
            <w:r w:rsidRPr="009967C7">
              <w:rPr>
                <w:rFonts w:ascii="GHEA Grapalat" w:hAnsi="GHEA Grapalat"/>
                <w:sz w:val="18"/>
                <w:szCs w:val="18"/>
              </w:rPr>
              <w:t>Срок</w:t>
            </w:r>
            <w:r w:rsidR="000D4651" w:rsidRPr="009967C7">
              <w:rPr>
                <w:rStyle w:val="af6"/>
                <w:rFonts w:ascii="GHEA Grapalat" w:hAnsi="GHEA Grapalat"/>
                <w:sz w:val="18"/>
                <w:szCs w:val="18"/>
              </w:rPr>
              <w:footnoteReference w:customMarkFollows="1" w:id="27"/>
              <w:sym w:font="Symbol" w:char="F02A"/>
            </w:r>
            <w:r w:rsidR="000D4651" w:rsidRPr="009967C7">
              <w:rPr>
                <w:rStyle w:val="af6"/>
                <w:rFonts w:ascii="GHEA Grapalat" w:hAnsi="GHEA Grapalat"/>
                <w:sz w:val="18"/>
                <w:szCs w:val="18"/>
              </w:rPr>
              <w:sym w:font="Symbol" w:char="F02A"/>
            </w:r>
            <w:r w:rsidR="000D4651" w:rsidRPr="009967C7">
              <w:rPr>
                <w:rStyle w:val="af6"/>
                <w:rFonts w:ascii="GHEA Grapalat" w:hAnsi="GHEA Grapalat"/>
                <w:sz w:val="18"/>
                <w:szCs w:val="18"/>
              </w:rPr>
              <w:sym w:font="Symbol" w:char="F02A"/>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rPr>
            </w:pPr>
            <w:r>
              <w:rPr>
                <w:rFonts w:ascii="Sylfaen" w:hAnsi="Sylfaen"/>
              </w:rPr>
              <w:t xml:space="preserve">ЭКГ лента </w:t>
            </w:r>
            <w:r>
              <w:rPr>
                <w:rFonts w:ascii="Sylfaen" w:hAnsi="Sylfaen"/>
                <w:lang w:val="en-US"/>
              </w:rPr>
              <w:t>50x50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vAlign w:val="center"/>
          </w:tcPr>
          <w:p w:rsidR="002D4BD9" w:rsidRDefault="002D4BD9" w:rsidP="00E5326C">
            <w:pPr>
              <w:pStyle w:val="HTML"/>
              <w:shd w:val="clear" w:color="auto" w:fill="F8F9FA"/>
              <w:jc w:val="center"/>
              <w:rPr>
                <w:rFonts w:asciiTheme="minorHAnsi" w:hAnsiTheme="minorHAnsi"/>
                <w:color w:val="222222"/>
                <w:sz w:val="42"/>
                <w:szCs w:val="42"/>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 </w:t>
            </w:r>
            <w:r>
              <w:rPr>
                <w:rFonts w:ascii="inherit" w:hAnsi="inherit"/>
                <w:color w:val="222222"/>
                <w:sz w:val="24"/>
                <w:szCs w:val="24"/>
              </w:rPr>
              <w:t xml:space="preserve">медицинская </w:t>
            </w:r>
            <w:r>
              <w:rPr>
                <w:rFonts w:ascii="inherit" w:hAnsi="inherit"/>
                <w:color w:val="222222"/>
                <w:sz w:val="24"/>
                <w:szCs w:val="24"/>
              </w:rPr>
              <w:lastRenderedPageBreak/>
              <w:t>бумажная лента для электрокардиографии</w:t>
            </w:r>
          </w:p>
          <w:p w:rsidR="002D4BD9" w:rsidRPr="009967C7" w:rsidRDefault="002D4BD9" w:rsidP="00D43C9B">
            <w:pPr>
              <w:widowControl w:val="0"/>
              <w:spacing w:after="120"/>
              <w:jc w:val="center"/>
              <w:rPr>
                <w:rFonts w:ascii="GHEA Grapalat" w:hAnsi="GHEA Grapalat"/>
                <w:sz w:val="18"/>
                <w:szCs w:val="18"/>
              </w:rPr>
            </w:pPr>
          </w:p>
        </w:tc>
        <w:tc>
          <w:tcPr>
            <w:tcW w:w="1078"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Sylfaen" w:hAnsi="Sylfaen"/>
                <w:sz w:val="18"/>
                <w:szCs w:val="18"/>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D43C9B">
            <w:pPr>
              <w:widowControl w:val="0"/>
              <w:spacing w:after="120"/>
              <w:jc w:val="center"/>
              <w:rPr>
                <w:rFonts w:ascii="GHEA Grapalat" w:hAnsi="GHEA Grapalat"/>
                <w:sz w:val="18"/>
                <w:szCs w:val="18"/>
              </w:rPr>
            </w:pPr>
          </w:p>
        </w:tc>
        <w:tc>
          <w:tcPr>
            <w:tcW w:w="2409" w:type="dxa"/>
          </w:tcPr>
          <w:p w:rsidR="002D4BD9" w:rsidRDefault="002D4BD9">
            <w:r w:rsidRPr="00EF19E5">
              <w:lastRenderedPageBreak/>
              <w:t xml:space="preserve">20 дней после даты вступления в силу Соглашения между </w:t>
            </w:r>
            <w:r w:rsidRPr="00EF19E5">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rPr>
            </w:pPr>
            <w:r>
              <w:rPr>
                <w:rFonts w:ascii="Sylfaen" w:hAnsi="Sylfaen"/>
              </w:rPr>
              <w:t>ЭКГ лента 8</w:t>
            </w:r>
            <w:r>
              <w:rPr>
                <w:rFonts w:ascii="Sylfaen" w:hAnsi="Sylfaen"/>
                <w:lang w:val="en-US"/>
              </w:rPr>
              <w:t>0x</w:t>
            </w:r>
            <w:r>
              <w:rPr>
                <w:rFonts w:ascii="Sylfaen" w:hAnsi="Sylfaen"/>
              </w:rPr>
              <w:t>2</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 </w:t>
            </w:r>
            <w:r>
              <w:rPr>
                <w:rFonts w:ascii="inherit" w:hAnsi="inherit"/>
                <w:color w:val="222222"/>
              </w:rPr>
              <w:t>медицинская бумажная лента для электрокардиографии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D43C9B">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rPr>
            </w:pPr>
            <w:r>
              <w:rPr>
                <w:rFonts w:ascii="Sylfaen" w:hAnsi="Sylfaen"/>
              </w:rPr>
              <w:t>ЭКГ лента 63</w:t>
            </w:r>
            <w:r>
              <w:rPr>
                <w:rFonts w:ascii="Sylfaen" w:hAnsi="Sylfaen"/>
                <w:lang w:val="en-US"/>
              </w:rPr>
              <w:t>x</w:t>
            </w:r>
            <w:r>
              <w:rPr>
                <w:rFonts w:ascii="Sylfaen" w:hAnsi="Sylfaen"/>
              </w:rPr>
              <w:t>3</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Arial" w:hAnsi="Arial" w:cs="Arial"/>
                <w:color w:val="222222"/>
                <w:shd w:val="clear" w:color="auto" w:fill="F8F9FA"/>
              </w:rPr>
              <w:t>Медицинская электротехническая бумага 63 мм х 30 м рулон</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w:t>
            </w:r>
            <w:r w:rsidRPr="00EF19E5">
              <w:lastRenderedPageBreak/>
              <w:t>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пленки 30</w:t>
            </w:r>
            <w:r>
              <w:rPr>
                <w:rFonts w:ascii="Sylfaen" w:hAnsi="Sylfaen"/>
                <w:lang w:val="en-US"/>
              </w:rPr>
              <w:t>x</w:t>
            </w:r>
            <w:r>
              <w:rPr>
                <w:rFonts w:ascii="Sylfaen" w:hAnsi="Sylfaen"/>
              </w:rPr>
              <w:t>4</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w:t>
            </w:r>
            <w:r>
              <w:rPr>
                <w:rFonts w:ascii="inherit" w:hAnsi="inherit"/>
                <w:color w:val="222222"/>
                <w:sz w:val="42"/>
                <w:szCs w:val="42"/>
              </w:rPr>
              <w:t xml:space="preserve"> </w:t>
            </w:r>
            <w:r>
              <w:rPr>
                <w:rFonts w:ascii="inherit" w:hAnsi="inherit"/>
                <w:color w:val="222222"/>
                <w:sz w:val="24"/>
                <w:szCs w:val="24"/>
              </w:rPr>
              <w:t xml:space="preserve">медицинские рентген пленки  зеленой чувствительностью, открыть в темном месте, 100 </w:t>
            </w:r>
            <w:proofErr w:type="spellStart"/>
            <w:r>
              <w:rPr>
                <w:rFonts w:ascii="inherit" w:hAnsi="inherit"/>
                <w:color w:val="222222"/>
                <w:sz w:val="24"/>
                <w:szCs w:val="24"/>
              </w:rPr>
              <w:t>шт</w:t>
            </w:r>
            <w:proofErr w:type="spellEnd"/>
            <w:r>
              <w:rPr>
                <w:rFonts w:ascii="inherit" w:hAnsi="inherit"/>
                <w:color w:val="222222"/>
                <w:sz w:val="24"/>
                <w:szCs w:val="24"/>
              </w:rPr>
              <w:t xml:space="preserve"> / </w:t>
            </w:r>
            <w:proofErr w:type="spellStart"/>
            <w:r>
              <w:rPr>
                <w:rFonts w:ascii="inherit" w:hAnsi="inherit"/>
                <w:color w:val="222222"/>
                <w:sz w:val="24"/>
                <w:szCs w:val="24"/>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6</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пленки 18</w:t>
            </w:r>
            <w:r>
              <w:rPr>
                <w:rFonts w:ascii="Sylfaen" w:hAnsi="Sylfaen"/>
                <w:lang w:val="en-US"/>
              </w:rPr>
              <w:t>x</w:t>
            </w:r>
            <w:r>
              <w:rPr>
                <w:rFonts w:ascii="Sylfaen" w:hAnsi="Sylfaen"/>
              </w:rPr>
              <w:t>24</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w:t>
            </w:r>
            <w:r>
              <w:rPr>
                <w:rFonts w:ascii="inherit" w:hAnsi="inherit"/>
                <w:color w:val="222222"/>
              </w:rPr>
              <w:t xml:space="preserve"> медицинские рентген пленки  синей чувствительностью, открыть в темном месте, 100 </w:t>
            </w:r>
            <w:proofErr w:type="spellStart"/>
            <w:r>
              <w:rPr>
                <w:rFonts w:ascii="inherit" w:hAnsi="inherit"/>
                <w:color w:val="222222"/>
              </w:rPr>
              <w:t>шт</w:t>
            </w:r>
            <w:proofErr w:type="spellEnd"/>
            <w:r>
              <w:rPr>
                <w:rFonts w:ascii="inherit" w:hAnsi="inherit"/>
                <w:color w:val="222222"/>
              </w:rPr>
              <w:t xml:space="preserve"> / </w:t>
            </w:r>
            <w:proofErr w:type="spellStart"/>
            <w:r>
              <w:rPr>
                <w:rFonts w:ascii="inherit" w:hAnsi="inherit"/>
                <w:color w:val="222222"/>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EF19E5">
              <w:lastRenderedPageBreak/>
              <w:t>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пленки 24</w:t>
            </w:r>
            <w:r>
              <w:rPr>
                <w:rFonts w:ascii="Sylfaen" w:hAnsi="Sylfaen"/>
                <w:lang w:val="en-US"/>
              </w:rPr>
              <w:t>x</w:t>
            </w:r>
            <w:r>
              <w:rPr>
                <w:rFonts w:ascii="Sylfaen" w:hAnsi="Sylfaen"/>
              </w:rPr>
              <w:t>3</w:t>
            </w:r>
            <w:r>
              <w:rPr>
                <w:rFonts w:ascii="Sylfaen" w:hAnsi="Sylfaen"/>
                <w:lang w:val="en-US"/>
              </w:rPr>
              <w:t>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 </w:t>
            </w:r>
            <w:r>
              <w:rPr>
                <w:rFonts w:ascii="inherit" w:hAnsi="inherit"/>
                <w:color w:val="222222"/>
              </w:rPr>
              <w:t xml:space="preserve">медицинские рентген пленки  зеленой чувствительностью, открыть в темном месте, 100 </w:t>
            </w:r>
            <w:proofErr w:type="spellStart"/>
            <w:r>
              <w:rPr>
                <w:rFonts w:ascii="inherit" w:hAnsi="inherit"/>
                <w:color w:val="222222"/>
              </w:rPr>
              <w:t>шт</w:t>
            </w:r>
            <w:proofErr w:type="spellEnd"/>
            <w:r>
              <w:rPr>
                <w:rFonts w:ascii="inherit" w:hAnsi="inherit"/>
                <w:color w:val="222222"/>
              </w:rPr>
              <w:t xml:space="preserve"> / </w:t>
            </w:r>
            <w:proofErr w:type="spellStart"/>
            <w:r>
              <w:rPr>
                <w:rFonts w:ascii="inherit" w:hAnsi="inherit"/>
                <w:color w:val="222222"/>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239"/>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30192910</w:t>
            </w:r>
          </w:p>
        </w:tc>
        <w:tc>
          <w:tcPr>
            <w:tcW w:w="1418" w:type="dxa"/>
          </w:tcPr>
          <w:p w:rsidR="002D4BD9" w:rsidRDefault="002D4BD9">
            <w:pPr>
              <w:rPr>
                <w:rFonts w:ascii="Sylfaen" w:hAnsi="Sylfaen"/>
                <w:sz w:val="22"/>
                <w:szCs w:val="22"/>
              </w:rPr>
            </w:pPr>
            <w:proofErr w:type="spellStart"/>
            <w:r>
              <w:rPr>
                <w:rFonts w:ascii="Sylfaen" w:hAnsi="Sylfaen"/>
              </w:rPr>
              <w:t>Флюрограф</w:t>
            </w:r>
            <w:proofErr w:type="gramStart"/>
            <w:r>
              <w:rPr>
                <w:rFonts w:ascii="Sylfaen" w:hAnsi="Sylfaen"/>
              </w:rPr>
              <w:t>.к</w:t>
            </w:r>
            <w:proofErr w:type="gramEnd"/>
            <w:r>
              <w:rPr>
                <w:rFonts w:ascii="Sylfaen" w:hAnsi="Sylfaen"/>
              </w:rPr>
              <w:t>рая</w:t>
            </w:r>
            <w:proofErr w:type="spellEnd"/>
            <w:r>
              <w:rPr>
                <w:rFonts w:ascii="Sylfaen" w:hAnsi="Sylfaen"/>
              </w:rPr>
              <w:t xml:space="preserve"> 70х30,5</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 ГОСТ</w:t>
            </w:r>
            <w:r>
              <w:rPr>
                <w:rFonts w:ascii="inherit" w:hAnsi="inherit"/>
                <w:color w:val="222222"/>
                <w:sz w:val="42"/>
                <w:szCs w:val="42"/>
              </w:rPr>
              <w:t xml:space="preserve"> </w:t>
            </w:r>
            <w:r>
              <w:rPr>
                <w:rFonts w:ascii="inherit" w:hAnsi="inherit"/>
                <w:color w:val="222222"/>
                <w:sz w:val="24"/>
                <w:szCs w:val="24"/>
              </w:rPr>
              <w:t>медицинские рентген пленки  зеленой чувствительностью, открывать при низкой освещении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33141160</w:t>
            </w:r>
          </w:p>
        </w:tc>
        <w:tc>
          <w:tcPr>
            <w:tcW w:w="1418" w:type="dxa"/>
          </w:tcPr>
          <w:p w:rsidR="002D4BD9" w:rsidRDefault="002D4BD9">
            <w:pPr>
              <w:rPr>
                <w:rFonts w:ascii="Sylfaen" w:hAnsi="Sylfaen"/>
                <w:sz w:val="22"/>
                <w:szCs w:val="22"/>
              </w:rPr>
            </w:pPr>
            <w:r>
              <w:rPr>
                <w:rFonts w:ascii="Sylfaen" w:hAnsi="Sylfaen"/>
              </w:rPr>
              <w:t xml:space="preserve">Гель для </w:t>
            </w:r>
            <w:proofErr w:type="spellStart"/>
            <w:r>
              <w:rPr>
                <w:rFonts w:ascii="Sylfaen" w:hAnsi="Sylfaen"/>
              </w:rPr>
              <w:lastRenderedPageBreak/>
              <w:t>сонографии</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inherit" w:hAnsi="inherit"/>
                <w:color w:val="222222"/>
                <w:sz w:val="24"/>
                <w:szCs w:val="24"/>
              </w:rPr>
              <w:t>медицинский</w:t>
            </w:r>
            <w:r>
              <w:rPr>
                <w:rFonts w:ascii="inherit" w:hAnsi="inherit"/>
                <w:color w:val="222222"/>
                <w:sz w:val="42"/>
                <w:szCs w:val="42"/>
              </w:rPr>
              <w:t xml:space="preserve"> </w:t>
            </w:r>
            <w:r>
              <w:rPr>
                <w:rFonts w:ascii="inherit" w:hAnsi="inherit"/>
                <w:color w:val="222222"/>
                <w:sz w:val="24"/>
                <w:szCs w:val="24"/>
              </w:rPr>
              <w:lastRenderedPageBreak/>
              <w:t>гель для</w:t>
            </w:r>
            <w:r>
              <w:rPr>
                <w:rFonts w:ascii="Sylfaen" w:hAnsi="Sylfaen"/>
              </w:rPr>
              <w:t xml:space="preserve"> </w:t>
            </w:r>
            <w:proofErr w:type="spellStart"/>
            <w:r>
              <w:rPr>
                <w:rFonts w:ascii="Sylfaen" w:hAnsi="Sylfaen"/>
              </w:rPr>
              <w:t>сонографии</w:t>
            </w:r>
            <w:proofErr w:type="spellEnd"/>
            <w:r>
              <w:rPr>
                <w:rFonts w:ascii="inherit" w:hAnsi="inherit"/>
                <w:color w:val="222222"/>
                <w:sz w:val="24"/>
                <w:szCs w:val="24"/>
              </w:rPr>
              <w:t>, 250г</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150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w:t>
            </w:r>
            <w:r w:rsidRPr="009967C7">
              <w:rPr>
                <w:rFonts w:ascii="GHEA Grapalat" w:hAnsi="GHEA Grapalat"/>
                <w:sz w:val="18"/>
                <w:szCs w:val="18"/>
              </w:rPr>
              <w:lastRenderedPageBreak/>
              <w:t xml:space="preserve">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 xml:space="preserve">Согласно </w:t>
            </w:r>
            <w:r w:rsidRPr="009967C7">
              <w:rPr>
                <w:rFonts w:ascii="GHEA Grapalat" w:hAnsi="GHEA Grapalat"/>
                <w:sz w:val="18"/>
                <w:szCs w:val="18"/>
              </w:rPr>
              <w:lastRenderedPageBreak/>
              <w:t>заказу</w:t>
            </w:r>
          </w:p>
        </w:tc>
        <w:tc>
          <w:tcPr>
            <w:tcW w:w="2409" w:type="dxa"/>
          </w:tcPr>
          <w:p w:rsidR="002D4BD9" w:rsidRDefault="002D4BD9">
            <w:r w:rsidRPr="00EF19E5">
              <w:lastRenderedPageBreak/>
              <w:t xml:space="preserve">20 дней после даты </w:t>
            </w:r>
            <w:r w:rsidRPr="00EF19E5">
              <w:lastRenderedPageBreak/>
              <w:t>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Бинт 7х14</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Бинт 7х14 не стерильный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600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33141115</w:t>
            </w:r>
          </w:p>
        </w:tc>
        <w:tc>
          <w:tcPr>
            <w:tcW w:w="1418" w:type="dxa"/>
          </w:tcPr>
          <w:p w:rsidR="002D4BD9" w:rsidRDefault="002D4BD9">
            <w:pPr>
              <w:rPr>
                <w:rFonts w:ascii="Sylfaen" w:hAnsi="Sylfaen"/>
                <w:sz w:val="22"/>
                <w:szCs w:val="22"/>
              </w:rPr>
            </w:pPr>
            <w:r>
              <w:rPr>
                <w:rFonts w:ascii="Sylfaen" w:hAnsi="Sylfaen"/>
              </w:rPr>
              <w:t>Вата 100,0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Arial" w:hAnsi="Arial" w:cs="Arial"/>
                <w:color w:val="222222"/>
                <w:shd w:val="clear" w:color="auto" w:fill="F8F9FA"/>
              </w:rPr>
              <w:t xml:space="preserve">Вата белая, мягкой массы, натурального происхождения, в обертке, </w:t>
            </w:r>
            <w:r>
              <w:rPr>
                <w:rFonts w:ascii="Arial" w:hAnsi="Arial" w:cs="Arial"/>
                <w:color w:val="222222"/>
                <w:shd w:val="clear" w:color="auto" w:fill="F8F9FA"/>
              </w:rPr>
              <w:lastRenderedPageBreak/>
              <w:t xml:space="preserve">быстро </w:t>
            </w:r>
            <w:proofErr w:type="gramStart"/>
            <w:r>
              <w:rPr>
                <w:rFonts w:ascii="Arial" w:hAnsi="Arial" w:cs="Arial"/>
                <w:color w:val="222222"/>
                <w:shd w:val="clear" w:color="auto" w:fill="F8F9FA"/>
              </w:rPr>
              <w:t>впитывающийся</w:t>
            </w:r>
            <w:proofErr w:type="gramEnd"/>
            <w:r>
              <w:rPr>
                <w:rFonts w:ascii="Arial" w:hAnsi="Arial" w:cs="Arial"/>
                <w:color w:val="222222"/>
                <w:shd w:val="clear" w:color="auto" w:fill="F8F9FA"/>
              </w:rPr>
              <w:t xml:space="preserve"> и хорошо впитывающийся, 100г</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w:t>
            </w:r>
            <w:r w:rsidRPr="00EF19E5">
              <w:lastRenderedPageBreak/>
              <w:t>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33161220</w:t>
            </w:r>
          </w:p>
        </w:tc>
        <w:tc>
          <w:tcPr>
            <w:tcW w:w="1418" w:type="dxa"/>
          </w:tcPr>
          <w:p w:rsidR="002D4BD9" w:rsidRDefault="002D4BD9">
            <w:pPr>
              <w:rPr>
                <w:rFonts w:ascii="Sylfaen" w:hAnsi="Sylfaen"/>
                <w:sz w:val="22"/>
                <w:szCs w:val="22"/>
              </w:rPr>
            </w:pPr>
            <w:proofErr w:type="spellStart"/>
            <w:r>
              <w:rPr>
                <w:rFonts w:ascii="Sylfaen" w:hAnsi="Sylfaen"/>
              </w:rPr>
              <w:t>Деревяный</w:t>
            </w:r>
            <w:proofErr w:type="spellEnd"/>
            <w:r>
              <w:rPr>
                <w:rFonts w:ascii="Sylfaen" w:hAnsi="Sylfaen"/>
              </w:rPr>
              <w:t xml:space="preserve"> шпатель</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24"/>
                <w:szCs w:val="24"/>
              </w:rPr>
            </w:pPr>
            <w:r>
              <w:rPr>
                <w:rFonts w:ascii="inherit" w:hAnsi="inherit"/>
                <w:color w:val="222222"/>
                <w:sz w:val="24"/>
                <w:szCs w:val="24"/>
              </w:rPr>
              <w:t>Одноразовый деревянный шпатель, длина 150 мм, ширина 8 мм, нестерильный, коробка 100 шт.</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4</w:t>
            </w:r>
            <w:r>
              <w:rPr>
                <w:rFonts w:ascii="Sylfaen" w:hAnsi="Sylfaen"/>
                <w:lang w:val="hy-AM"/>
              </w:rPr>
              <w:t>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33141143</w:t>
            </w:r>
          </w:p>
        </w:tc>
        <w:tc>
          <w:tcPr>
            <w:tcW w:w="1418" w:type="dxa"/>
          </w:tcPr>
          <w:p w:rsidR="002D4BD9" w:rsidRDefault="002D4BD9">
            <w:pPr>
              <w:rPr>
                <w:rFonts w:ascii="Sylfaen" w:hAnsi="Sylfaen"/>
                <w:sz w:val="22"/>
                <w:szCs w:val="22"/>
              </w:rPr>
            </w:pPr>
            <w:r>
              <w:rPr>
                <w:rFonts w:ascii="Sylfaen" w:hAnsi="Sylfaen"/>
              </w:rPr>
              <w:t>Скарификатор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взятия крови, одноразовые. На момент использования наличие 2/3 срока годности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w:t>
            </w:r>
            <w:r w:rsidRPr="00EF19E5">
              <w:lastRenderedPageBreak/>
              <w:t>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33141159</w:t>
            </w:r>
          </w:p>
        </w:tc>
        <w:tc>
          <w:tcPr>
            <w:tcW w:w="1418" w:type="dxa"/>
          </w:tcPr>
          <w:p w:rsidR="002D4BD9" w:rsidRDefault="002D4BD9">
            <w:pPr>
              <w:rPr>
                <w:rFonts w:ascii="Sylfaen" w:hAnsi="Sylfaen"/>
                <w:sz w:val="22"/>
                <w:szCs w:val="22"/>
              </w:rPr>
            </w:pPr>
            <w:r>
              <w:rPr>
                <w:rFonts w:ascii="Sylfaen" w:hAnsi="Sylfaen"/>
              </w:rPr>
              <w:t>Перчатки не стерильные</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Медицинские перчатки не </w:t>
            </w:r>
            <w:proofErr w:type="spellStart"/>
            <w:r>
              <w:rPr>
                <w:rFonts w:ascii="Sylfaen" w:hAnsi="Sylfaen"/>
              </w:rPr>
              <w:t>стерильние</w:t>
            </w:r>
            <w:proofErr w:type="spellEnd"/>
            <w:r>
              <w:rPr>
                <w:rFonts w:ascii="Sylfaen" w:hAnsi="Sylfaen"/>
              </w:rPr>
              <w:t xml:space="preserve">, </w:t>
            </w:r>
            <w:proofErr w:type="spellStart"/>
            <w:r>
              <w:rPr>
                <w:rFonts w:ascii="Sylfaen" w:hAnsi="Sylfaen"/>
              </w:rPr>
              <w:t>латексние</w:t>
            </w:r>
            <w:proofErr w:type="spellEnd"/>
            <w:r>
              <w:rPr>
                <w:rFonts w:ascii="Sylfaen" w:hAnsi="Sylfaen"/>
              </w:rPr>
              <w:t xml:space="preserve">, </w:t>
            </w:r>
            <w:r>
              <w:rPr>
                <w:rFonts w:ascii="Sylfaen" w:hAnsi="Sylfaen"/>
                <w:lang w:val="en-US"/>
              </w:rPr>
              <w:t>L</w:t>
            </w:r>
            <w:r>
              <w:rPr>
                <w:rFonts w:ascii="Sylfaen" w:hAnsi="Sylfaen"/>
              </w:rPr>
              <w:t xml:space="preserve">, </w:t>
            </w:r>
            <w:r>
              <w:rPr>
                <w:rFonts w:ascii="Sylfaen" w:hAnsi="Sylfaen"/>
                <w:lang w:val="en-US"/>
              </w:rPr>
              <w:t>M</w:t>
            </w:r>
            <w:r>
              <w:rPr>
                <w:rFonts w:ascii="Sylfaen" w:hAnsi="Sylfaen"/>
                <w:lang w:val="hy-AM"/>
              </w:rPr>
              <w:t>-</w:t>
            </w:r>
            <w:r>
              <w:rPr>
                <w:rFonts w:ascii="Sylfaen" w:hAnsi="Sylfaen"/>
              </w:rPr>
              <w:t>размеры, 100 штук, срок годности 2/3</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33961700</w:t>
            </w:r>
          </w:p>
        </w:tc>
        <w:tc>
          <w:tcPr>
            <w:tcW w:w="1418" w:type="dxa"/>
          </w:tcPr>
          <w:p w:rsidR="002D4BD9" w:rsidRDefault="002D4BD9">
            <w:pPr>
              <w:rPr>
                <w:rFonts w:ascii="Sylfaen" w:hAnsi="Sylfaen"/>
                <w:sz w:val="22"/>
                <w:szCs w:val="22"/>
              </w:rPr>
            </w:pPr>
            <w:r>
              <w:rPr>
                <w:rFonts w:ascii="Sylfaen" w:hAnsi="Sylfaen"/>
              </w:rPr>
              <w:t>Иглы 0,8</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Иглы из </w:t>
            </w:r>
            <w:proofErr w:type="spellStart"/>
            <w:r>
              <w:rPr>
                <w:rFonts w:ascii="Sylfaen" w:hAnsi="Sylfaen"/>
              </w:rPr>
              <w:t>нержав</w:t>
            </w:r>
            <w:proofErr w:type="gramStart"/>
            <w:r>
              <w:rPr>
                <w:rFonts w:ascii="Sylfaen" w:hAnsi="Sylfaen"/>
              </w:rPr>
              <w:t>.м</w:t>
            </w:r>
            <w:proofErr w:type="gramEnd"/>
            <w:r>
              <w:rPr>
                <w:rFonts w:ascii="Sylfaen" w:hAnsi="Sylfaen"/>
              </w:rPr>
              <w:t>атериала</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w:t>
            </w:r>
            <w:r w:rsidRPr="00EF19E5">
              <w:lastRenderedPageBreak/>
              <w:t>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33141131</w:t>
            </w:r>
          </w:p>
        </w:tc>
        <w:tc>
          <w:tcPr>
            <w:tcW w:w="1418" w:type="dxa"/>
          </w:tcPr>
          <w:p w:rsidR="002D4BD9" w:rsidRDefault="002D4BD9">
            <w:pPr>
              <w:rPr>
                <w:rFonts w:ascii="Sylfaen" w:hAnsi="Sylfaen"/>
                <w:sz w:val="22"/>
                <w:szCs w:val="22"/>
              </w:rPr>
            </w:pPr>
            <w:r>
              <w:rPr>
                <w:rFonts w:ascii="Sylfaen" w:hAnsi="Sylfaen"/>
              </w:rPr>
              <w:t>Жгут</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Мягкий, расстегивающийся, резиновый жгут, </w:t>
            </w:r>
            <w:proofErr w:type="gramStart"/>
            <w:r>
              <w:rPr>
                <w:rFonts w:ascii="Sylfaen" w:hAnsi="Sylfaen"/>
              </w:rPr>
              <w:t>корпус-пластиковый</w:t>
            </w:r>
            <w:proofErr w:type="gramEnd"/>
            <w:r>
              <w:rPr>
                <w:rFonts w:ascii="Sylfaen" w:hAnsi="Sylfaen"/>
              </w:rPr>
              <w:t>, который фиксирует ленту во время манипуляции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33141211</w:t>
            </w:r>
          </w:p>
        </w:tc>
        <w:tc>
          <w:tcPr>
            <w:tcW w:w="1418" w:type="dxa"/>
          </w:tcPr>
          <w:p w:rsidR="002D4BD9" w:rsidRDefault="002D4BD9">
            <w:pPr>
              <w:rPr>
                <w:rFonts w:ascii="Sylfaen" w:hAnsi="Sylfaen"/>
                <w:sz w:val="22"/>
                <w:szCs w:val="22"/>
              </w:rPr>
            </w:pPr>
            <w:proofErr w:type="spellStart"/>
            <w:r>
              <w:rPr>
                <w:rFonts w:ascii="Sylfaen" w:hAnsi="Sylfaen"/>
              </w:rPr>
              <w:t>Гистобраш</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cstheme="minorBidi"/>
              </w:rPr>
            </w:pPr>
            <w:r>
              <w:rPr>
                <w:rFonts w:ascii="Sylfaen" w:hAnsi="Sylfaen"/>
              </w:rPr>
              <w:t xml:space="preserve">Предназначено для взятия мазка из шейки матки </w:t>
            </w:r>
          </w:p>
          <w:p w:rsidR="002D4BD9" w:rsidRDefault="002D4BD9">
            <w:pPr>
              <w:rPr>
                <w:rFonts w:ascii="Sylfaen" w:hAnsi="Sylfaen"/>
              </w:rPr>
            </w:pPr>
            <w:r>
              <w:rPr>
                <w:rFonts w:ascii="Sylfaen" w:hAnsi="Sylfaen"/>
                <w:lang w:val="en-US"/>
              </w:rPr>
              <w:t>CL</w:t>
            </w:r>
            <w:r>
              <w:rPr>
                <w:rFonts w:ascii="Sylfaen" w:hAnsi="Sylfaen"/>
              </w:rPr>
              <w:t>-</w:t>
            </w:r>
            <w:r>
              <w:rPr>
                <w:rFonts w:ascii="Sylfaen" w:hAnsi="Sylfaen"/>
                <w:lang w:val="en-US"/>
              </w:rPr>
              <w:t>ISO</w:t>
            </w:r>
            <w:r>
              <w:rPr>
                <w:rFonts w:ascii="Sylfaen" w:hAnsi="Sylfaen"/>
              </w:rPr>
              <w:t xml:space="preserve"> Сертификат</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33141144</w:t>
            </w:r>
          </w:p>
        </w:tc>
        <w:tc>
          <w:tcPr>
            <w:tcW w:w="1418" w:type="dxa"/>
          </w:tcPr>
          <w:p w:rsidR="002D4BD9" w:rsidRDefault="002D4BD9">
            <w:pPr>
              <w:rPr>
                <w:rFonts w:ascii="Sylfaen" w:hAnsi="Sylfaen"/>
                <w:sz w:val="22"/>
                <w:szCs w:val="22"/>
              </w:rPr>
            </w:pPr>
            <w:r>
              <w:rPr>
                <w:rFonts w:ascii="Sylfaen" w:hAnsi="Sylfaen"/>
              </w:rPr>
              <w:t xml:space="preserve">Иглы для </w:t>
            </w:r>
            <w:proofErr w:type="spellStart"/>
            <w:r>
              <w:rPr>
                <w:rFonts w:ascii="Sylfaen" w:hAnsi="Sylfaen"/>
              </w:rPr>
              <w:t>вагатайнера</w:t>
            </w:r>
            <w:proofErr w:type="spellEnd"/>
            <w:r>
              <w:rPr>
                <w:rFonts w:ascii="Sylfaen" w:hAnsi="Sylfaen"/>
              </w:rPr>
              <w:t xml:space="preserve"> 21</w:t>
            </w:r>
            <w:r>
              <w:rPr>
                <w:rFonts w:ascii="Sylfaen" w:hAnsi="Sylfaen"/>
                <w:lang w:val="en-US"/>
              </w:rPr>
              <w:t>G</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lang w:val="en-US"/>
              </w:rPr>
            </w:pPr>
            <w:r>
              <w:rPr>
                <w:rFonts w:ascii="Sylfaen" w:hAnsi="Sylfaen"/>
                <w:lang w:val="en-US"/>
              </w:rPr>
              <w:t>Multi sample needle green 21G (Greiner Bio –</w:t>
            </w:r>
            <w:r>
              <w:rPr>
                <w:rFonts w:ascii="Sylfaen" w:hAnsi="Sylfaen"/>
                <w:lang w:val="en-US"/>
              </w:rPr>
              <w:lastRenderedPageBreak/>
              <w:t xml:space="preserve">One GmbH , Austria ) </w:t>
            </w:r>
            <w:r>
              <w:rPr>
                <w:rFonts w:ascii="Sylfaen" w:hAnsi="Sylfaen"/>
              </w:rPr>
              <w:t>формат</w:t>
            </w:r>
            <w:r>
              <w:rPr>
                <w:rFonts w:ascii="Sylfaen" w:hAnsi="Sylfaen"/>
                <w:lang w:val="en-US"/>
              </w:rPr>
              <w:t xml:space="preserve"> </w:t>
            </w:r>
            <w:r>
              <w:rPr>
                <w:rFonts w:ascii="inherit" w:hAnsi="inherit"/>
                <w:color w:val="222222"/>
                <w:lang w:val="en-US"/>
              </w:rPr>
              <w:t xml:space="preserve"> 100 </w:t>
            </w:r>
            <w:proofErr w:type="spellStart"/>
            <w:r>
              <w:rPr>
                <w:rFonts w:ascii="inherit" w:hAnsi="inherit"/>
                <w:color w:val="222222"/>
              </w:rPr>
              <w:t>шт</w:t>
            </w:r>
            <w:proofErr w:type="spellEnd"/>
            <w:r>
              <w:rPr>
                <w:rFonts w:ascii="inherit" w:hAnsi="inherit"/>
                <w:color w:val="222222"/>
                <w:lang w:val="en-US"/>
              </w:rPr>
              <w:t xml:space="preserve"> / </w:t>
            </w:r>
            <w:proofErr w:type="spellStart"/>
            <w:r>
              <w:rPr>
                <w:rFonts w:ascii="inherit" w:hAnsi="inherit"/>
                <w:color w:val="222222"/>
              </w:rPr>
              <w:t>уп</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Согласно заказу</w:t>
            </w:r>
          </w:p>
        </w:tc>
        <w:tc>
          <w:tcPr>
            <w:tcW w:w="2409" w:type="dxa"/>
          </w:tcPr>
          <w:p w:rsidR="002D4BD9" w:rsidRDefault="002D4BD9">
            <w:r w:rsidRPr="00EF19E5">
              <w:t xml:space="preserve">20 дней после даты вступления в силу Соглашения между </w:t>
            </w:r>
            <w:r w:rsidRPr="00EF19E5">
              <w:lastRenderedPageBreak/>
              <w:t>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18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r>
              <w:rPr>
                <w:rFonts w:ascii="Sylfaen" w:hAnsi="Sylfaen"/>
              </w:rPr>
              <w:t>Сосуд для центрифуги без обозначения</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Стекляный</w:t>
            </w:r>
            <w:proofErr w:type="spellEnd"/>
            <w:r>
              <w:rPr>
                <w:rFonts w:ascii="Sylfaen" w:hAnsi="Sylfaen"/>
              </w:rPr>
              <w:t xml:space="preserve">, для центрифуги, 10мл вместимостью, без </w:t>
            </w:r>
            <w:proofErr w:type="spellStart"/>
            <w:r>
              <w:rPr>
                <w:rFonts w:ascii="Sylfaen" w:hAnsi="Sylfaen"/>
              </w:rPr>
              <w:t>градусирования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8</w:t>
            </w:r>
            <w:r>
              <w:rPr>
                <w:rFonts w:ascii="Sylfaen" w:hAnsi="Sylfaen"/>
                <w:lang w:val="en-US"/>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19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Вакумные</w:t>
            </w:r>
            <w:proofErr w:type="spellEnd"/>
            <w:r>
              <w:rPr>
                <w:rFonts w:ascii="Sylfaen" w:hAnsi="Sylfaen"/>
              </w:rPr>
              <w:t xml:space="preserve"> сосуды с гелем</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en-US"/>
              </w:rPr>
              <w:t xml:space="preserve">5ml Z Serum Sep Clot Activator 13x100 Premium (Greiner Bio –One GmbH , Austria ) </w:t>
            </w:r>
            <w:r>
              <w:rPr>
                <w:rFonts w:ascii="Sylfaen" w:hAnsi="Sylfaen"/>
              </w:rPr>
              <w:lastRenderedPageBreak/>
              <w:t>Формат</w:t>
            </w:r>
            <w:r>
              <w:rPr>
                <w:rFonts w:ascii="Sylfaen" w:hAnsi="Sylfaen"/>
                <w:lang w:val="en-US"/>
              </w:rPr>
              <w:t xml:space="preserve">. </w:t>
            </w:r>
            <w:r>
              <w:rPr>
                <w:rFonts w:ascii="Sylfaen" w:hAnsi="Sylfaen"/>
              </w:rPr>
              <w:t xml:space="preserve">50 штука/ пакет с 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8</w:t>
            </w:r>
            <w:r>
              <w:rPr>
                <w:rFonts w:ascii="Sylfaen" w:hAnsi="Sylfaen"/>
                <w:lang w:val="en-US"/>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w:t>
            </w:r>
            <w:r w:rsidRPr="00EF19E5">
              <w:lastRenderedPageBreak/>
              <w:t>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Боросиликатовый</w:t>
            </w:r>
            <w:proofErr w:type="spellEnd"/>
            <w:r>
              <w:rPr>
                <w:rFonts w:ascii="Sylfaen" w:hAnsi="Sylfaen"/>
              </w:rPr>
              <w:t xml:space="preserve"> сосуд</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cstheme="minorBidi"/>
              </w:rPr>
            </w:pPr>
            <w:proofErr w:type="spellStart"/>
            <w:r>
              <w:rPr>
                <w:rFonts w:ascii="Sylfaen" w:hAnsi="Sylfaen"/>
              </w:rPr>
              <w:t>Боросиликатовый</w:t>
            </w:r>
            <w:proofErr w:type="spellEnd"/>
            <w:r>
              <w:rPr>
                <w:rFonts w:ascii="Sylfaen" w:hAnsi="Sylfaen"/>
              </w:rPr>
              <w:t xml:space="preserve"> сосуд 12х75мм</w:t>
            </w:r>
          </w:p>
          <w:p w:rsidR="002D4BD9" w:rsidRDefault="002D4BD9">
            <w:pPr>
              <w:rPr>
                <w:rFonts w:ascii="Sylfaen" w:hAnsi="Sylfaen"/>
              </w:rPr>
            </w:pPr>
            <w:r>
              <w:rPr>
                <w:rFonts w:ascii="Sylfaen" w:hAnsi="Sylfaen"/>
                <w:lang w:val="hy-AM"/>
              </w:rPr>
              <w:t>PIREX Culture Tube</w:t>
            </w:r>
            <w:r>
              <w:rPr>
                <w:rFonts w:ascii="Sylfaen" w:hAnsi="Sylfaen"/>
              </w:rPr>
              <w:t xml:space="preserve"> Формат. 250 штука/ пакет с наличием </w:t>
            </w:r>
            <w:proofErr w:type="gramStart"/>
            <w:r>
              <w:rPr>
                <w:rFonts w:ascii="Sylfaen" w:hAnsi="Sylfaen"/>
              </w:rPr>
              <w:t>фирменного</w:t>
            </w:r>
            <w:proofErr w:type="gramEnd"/>
            <w:r>
              <w:rPr>
                <w:rFonts w:ascii="Sylfaen" w:hAnsi="Sylfaen"/>
              </w:rPr>
              <w:t xml:space="preserve">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33791300</w:t>
            </w:r>
          </w:p>
        </w:tc>
        <w:tc>
          <w:tcPr>
            <w:tcW w:w="1418" w:type="dxa"/>
          </w:tcPr>
          <w:p w:rsidR="002D4BD9" w:rsidRDefault="002D4BD9">
            <w:pPr>
              <w:rPr>
                <w:rFonts w:ascii="Sylfaen" w:hAnsi="Sylfaen"/>
                <w:sz w:val="22"/>
                <w:szCs w:val="22"/>
              </w:rPr>
            </w:pPr>
            <w:r>
              <w:rPr>
                <w:rFonts w:ascii="Sylfaen" w:hAnsi="Sylfaen"/>
              </w:rPr>
              <w:t>Предметное стекло</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Стекляные</w:t>
            </w:r>
            <w:proofErr w:type="spellEnd"/>
            <w:r>
              <w:rPr>
                <w:rFonts w:ascii="Sylfaen" w:hAnsi="Sylfaen"/>
              </w:rPr>
              <w:t>, размеры 25,4х76.2мм, 1мм-1,2мм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w:t>
            </w:r>
            <w:r w:rsidRPr="00EF19E5">
              <w:lastRenderedPageBreak/>
              <w:t>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Вакумные</w:t>
            </w:r>
            <w:proofErr w:type="spellEnd"/>
            <w:r>
              <w:rPr>
                <w:rFonts w:ascii="Sylfaen" w:hAnsi="Sylfaen"/>
              </w:rPr>
              <w:t xml:space="preserve"> сосуды с цитратом 3,5мл</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lang w:val="en-US"/>
              </w:rPr>
            </w:pPr>
            <w:r>
              <w:rPr>
                <w:rFonts w:ascii="Sylfaen" w:hAnsi="Sylfaen"/>
                <w:lang w:val="en-US"/>
              </w:rPr>
              <w:t xml:space="preserve">3.5 ml 9NC Coagulation sodium citrate 3.2% 13x75 Premium (Greiner Bio –One GmbH , Austria ) </w:t>
            </w:r>
            <w:r>
              <w:rPr>
                <w:rFonts w:ascii="Sylfaen" w:hAnsi="Sylfaen"/>
              </w:rPr>
              <w:t>Формат</w:t>
            </w:r>
            <w:r>
              <w:rPr>
                <w:rFonts w:ascii="Sylfaen" w:hAnsi="Sylfaen"/>
                <w:lang w:val="en-US"/>
              </w:rPr>
              <w:t xml:space="preserve">. </w:t>
            </w:r>
            <w:r>
              <w:rPr>
                <w:rFonts w:ascii="Sylfaen" w:hAnsi="Sylfaen"/>
              </w:rPr>
              <w:t xml:space="preserve">50 штука/ пакет с 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2000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37431720</w:t>
            </w:r>
          </w:p>
        </w:tc>
        <w:tc>
          <w:tcPr>
            <w:tcW w:w="1418" w:type="dxa"/>
          </w:tcPr>
          <w:p w:rsidR="002D4BD9" w:rsidRDefault="002D4BD9">
            <w:pPr>
              <w:rPr>
                <w:rFonts w:ascii="Sylfaen" w:hAnsi="Sylfaen"/>
                <w:sz w:val="22"/>
                <w:szCs w:val="22"/>
              </w:rPr>
            </w:pPr>
            <w:r>
              <w:rPr>
                <w:rFonts w:ascii="Sylfaen" w:hAnsi="Sylfaen"/>
              </w:rPr>
              <w:t>Автоматические разделяющие наконечники 10-200мкл</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Автоматические разделяющие наконечники 10-200мкл</w:t>
            </w:r>
            <w:proofErr w:type="gramStart"/>
            <w:r>
              <w:rPr>
                <w:rFonts w:ascii="Sylfaen" w:hAnsi="Sylfaen"/>
              </w:rPr>
              <w:t xml:space="preserve">( </w:t>
            </w:r>
            <w:proofErr w:type="gramEnd"/>
            <w:r>
              <w:rPr>
                <w:rFonts w:ascii="Sylfaen" w:hAnsi="Sylfaen"/>
                <w:lang w:val="en-US"/>
              </w:rPr>
              <w:t>FL</w:t>
            </w:r>
            <w:r>
              <w:rPr>
                <w:rFonts w:ascii="Sylfaen" w:hAnsi="Sylfaen"/>
              </w:rPr>
              <w:t xml:space="preserve">, </w:t>
            </w:r>
            <w:r>
              <w:rPr>
                <w:rFonts w:ascii="Sylfaen" w:hAnsi="Sylfaen"/>
                <w:lang w:val="en-US"/>
              </w:rPr>
              <w:t>Italy</w:t>
            </w:r>
            <w:r>
              <w:rPr>
                <w:rFonts w:ascii="Sylfaen" w:hAnsi="Sylfaen"/>
              </w:rPr>
              <w:t xml:space="preserve"> ) Формат. 1000 штука/ пакет с 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33791300</w:t>
            </w:r>
          </w:p>
        </w:tc>
        <w:tc>
          <w:tcPr>
            <w:tcW w:w="1418" w:type="dxa"/>
          </w:tcPr>
          <w:p w:rsidR="002D4BD9" w:rsidRDefault="002D4BD9">
            <w:pPr>
              <w:rPr>
                <w:rFonts w:ascii="Sylfaen" w:hAnsi="Sylfaen"/>
                <w:sz w:val="22"/>
                <w:szCs w:val="22"/>
              </w:rPr>
            </w:pPr>
            <w:proofErr w:type="gramStart"/>
            <w:r>
              <w:rPr>
                <w:rFonts w:ascii="Sylfaen" w:hAnsi="Sylfaen"/>
              </w:rPr>
              <w:t>Покрывающие</w:t>
            </w:r>
            <w:proofErr w:type="gramEnd"/>
            <w:r>
              <w:rPr>
                <w:rFonts w:ascii="Sylfaen" w:hAnsi="Sylfaen"/>
              </w:rPr>
              <w:t xml:space="preserve"> стекло</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Стекляные</w:t>
            </w:r>
            <w:proofErr w:type="spellEnd"/>
            <w:r>
              <w:rPr>
                <w:rFonts w:ascii="Sylfaen" w:hAnsi="Sylfaen"/>
              </w:rPr>
              <w:t>, размеры 24х24</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rPr>
            </w:pPr>
            <w:r>
              <w:rPr>
                <w:rFonts w:ascii="Sylfaen" w:hAnsi="Sylfaen"/>
              </w:rPr>
              <w:t>Сое-</w:t>
            </w:r>
            <w:proofErr w:type="spellStart"/>
            <w:r>
              <w:rPr>
                <w:rFonts w:ascii="Sylfaen" w:hAnsi="Sylfaen"/>
              </w:rPr>
              <w:t>пипеты</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Огне и </w:t>
            </w:r>
            <w:proofErr w:type="spellStart"/>
            <w:r>
              <w:rPr>
                <w:rFonts w:ascii="Sylfaen" w:hAnsi="Sylfaen"/>
              </w:rPr>
              <w:t>химиоуетойчевые</w:t>
            </w:r>
            <w:proofErr w:type="spellEnd"/>
            <w:r>
              <w:rPr>
                <w:rFonts w:ascii="Sylfaen" w:hAnsi="Sylfaen"/>
              </w:rPr>
              <w:t xml:space="preserve"> </w:t>
            </w:r>
            <w:proofErr w:type="gramStart"/>
            <w:r>
              <w:rPr>
                <w:rFonts w:ascii="Sylfaen" w:hAnsi="Sylfaen"/>
              </w:rPr>
              <w:t>стеклянные</w:t>
            </w:r>
            <w:proofErr w:type="gramEnd"/>
            <w:r>
              <w:rPr>
                <w:rFonts w:ascii="Sylfaen" w:hAnsi="Sylfaen"/>
              </w:rPr>
              <w:t xml:space="preserve"> для Э</w:t>
            </w:r>
            <w:r>
              <w:rPr>
                <w:rFonts w:ascii="Sylfaen" w:hAnsi="Sylfaen"/>
                <w:lang w:val="en-US"/>
              </w:rPr>
              <w:t>UA</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1</w:t>
            </w:r>
            <w:r>
              <w:rPr>
                <w:rFonts w:ascii="Sylfaen" w:hAnsi="Sylfaen"/>
                <w:lang w:val="en-US"/>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lang w:val="en-US"/>
              </w:rPr>
            </w:pPr>
            <w:r>
              <w:rPr>
                <w:rFonts w:ascii="Sylfaen" w:hAnsi="Sylfaen"/>
              </w:rPr>
              <w:t xml:space="preserve">Пипетка </w:t>
            </w:r>
            <w:proofErr w:type="spellStart"/>
            <w:r>
              <w:rPr>
                <w:rFonts w:ascii="Sylfaen" w:hAnsi="Sylfaen"/>
                <w:lang w:val="en-US"/>
              </w:rPr>
              <w:t>Hb</w:t>
            </w:r>
            <w:proofErr w:type="spellEnd"/>
            <w:r>
              <w:rPr>
                <w:rFonts w:ascii="Sylfaen" w:hAnsi="Sylfaen"/>
                <w:lang w:val="en-US"/>
              </w:rPr>
              <w:t xml:space="preserve"> 0,02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gramStart"/>
            <w:r>
              <w:rPr>
                <w:rFonts w:ascii="Sylfaen" w:hAnsi="Sylfaen"/>
              </w:rPr>
              <w:t>Огне</w:t>
            </w:r>
            <w:proofErr w:type="gramEnd"/>
            <w:r>
              <w:rPr>
                <w:rFonts w:ascii="Sylfaen" w:hAnsi="Sylfaen"/>
              </w:rPr>
              <w:t xml:space="preserve"> и </w:t>
            </w:r>
            <w:proofErr w:type="spellStart"/>
            <w:r>
              <w:rPr>
                <w:rFonts w:ascii="Sylfaen" w:hAnsi="Sylfaen"/>
              </w:rPr>
              <w:t>химиоуетойчевые</w:t>
            </w:r>
            <w:proofErr w:type="spellEnd"/>
            <w:r>
              <w:rPr>
                <w:rFonts w:ascii="Sylfaen" w:hAnsi="Sylfaen"/>
              </w:rPr>
              <w:t xml:space="preserve"> стеклянные, размеры 20мкр, </w:t>
            </w:r>
            <w:r>
              <w:rPr>
                <w:rFonts w:ascii="Sylfaen" w:hAnsi="Sylfaen"/>
              </w:rPr>
              <w:lastRenderedPageBreak/>
              <w:t xml:space="preserve">для определения </w:t>
            </w:r>
            <w:proofErr w:type="spellStart"/>
            <w:r>
              <w:rPr>
                <w:rFonts w:ascii="Sylfaen" w:hAnsi="Sylfaen"/>
                <w:lang w:val="en-US"/>
              </w:rPr>
              <w:t>Hb</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hy-AM"/>
              </w:rPr>
              <w:t>2</w:t>
            </w:r>
            <w:r>
              <w:rPr>
                <w:rFonts w:ascii="Sylfaen" w:hAnsi="Sylfaen"/>
                <w:lang w:val="en-US"/>
              </w:rPr>
              <w:t>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rPr>
            </w:pPr>
            <w:r>
              <w:rPr>
                <w:rFonts w:ascii="Sylfaen" w:hAnsi="Sylfaen"/>
              </w:rPr>
              <w:t>Микропипетка 0,1 10 делений</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gramStart"/>
            <w:r>
              <w:rPr>
                <w:rFonts w:ascii="Sylfaen" w:hAnsi="Sylfaen"/>
              </w:rPr>
              <w:t>Огне</w:t>
            </w:r>
            <w:proofErr w:type="gramEnd"/>
            <w:r>
              <w:rPr>
                <w:rFonts w:ascii="Sylfaen" w:hAnsi="Sylfaen"/>
              </w:rPr>
              <w:t xml:space="preserve"> и </w:t>
            </w:r>
            <w:proofErr w:type="spellStart"/>
            <w:r>
              <w:rPr>
                <w:rFonts w:ascii="Sylfaen" w:hAnsi="Sylfaen"/>
              </w:rPr>
              <w:t>химиоуетойчевые</w:t>
            </w:r>
            <w:proofErr w:type="spellEnd"/>
            <w:r>
              <w:rPr>
                <w:rFonts w:ascii="Sylfaen" w:hAnsi="Sylfaen"/>
              </w:rPr>
              <w:t xml:space="preserve"> стеклянные, размеры 0,1мл</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28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31651200</w:t>
            </w:r>
          </w:p>
        </w:tc>
        <w:tc>
          <w:tcPr>
            <w:tcW w:w="1418" w:type="dxa"/>
          </w:tcPr>
          <w:p w:rsidR="002D4BD9" w:rsidRDefault="002D4BD9">
            <w:pPr>
              <w:rPr>
                <w:rFonts w:ascii="Sylfaen" w:hAnsi="Sylfaen"/>
                <w:sz w:val="22"/>
                <w:szCs w:val="22"/>
                <w:lang w:val="en-US"/>
              </w:rPr>
            </w:pPr>
            <w:r>
              <w:rPr>
                <w:rFonts w:ascii="Sylfaen" w:hAnsi="Sylfaen"/>
              </w:rPr>
              <w:t xml:space="preserve">Бумага для </w:t>
            </w:r>
            <w:r>
              <w:rPr>
                <w:rFonts w:ascii="Sylfaen" w:hAnsi="Sylfaen"/>
                <w:lang w:val="en-US"/>
              </w:rPr>
              <w:t>Stat-fax 1904/303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w:t>
            </w:r>
            <w:r>
              <w:rPr>
                <w:rFonts w:ascii="Sylfaen" w:hAnsi="Sylfaen"/>
                <w:lang w:val="en-US"/>
              </w:rPr>
              <w:t xml:space="preserve"> Stat-fax 1904/303 </w:t>
            </w:r>
            <w:r>
              <w:rPr>
                <w:rFonts w:ascii="Sylfaen" w:hAnsi="Sylfaen"/>
              </w:rPr>
              <w:t>термобумага</w:t>
            </w:r>
            <w:r>
              <w:rPr>
                <w:rFonts w:ascii="Sylfaen" w:hAnsi="Sylfaen"/>
                <w:lang w:val="en-US"/>
              </w:rPr>
              <w:t xml:space="preserve"> AWARENESS TECH ,</w:t>
            </w:r>
            <w:proofErr w:type="spellStart"/>
            <w:r>
              <w:rPr>
                <w:rFonts w:ascii="Sylfaen" w:hAnsi="Sylfaen"/>
                <w:lang w:val="en-US"/>
              </w:rPr>
              <w:t>Ine</w:t>
            </w:r>
            <w:proofErr w:type="spellEnd"/>
            <w:r>
              <w:rPr>
                <w:rFonts w:ascii="Sylfaen" w:hAnsi="Sylfaen"/>
                <w:lang w:val="en-US"/>
              </w:rPr>
              <w:t>. USA</w:t>
            </w:r>
            <w:r>
              <w:rPr>
                <w:rFonts w:ascii="Sylfaen" w:hAnsi="Sylfaen"/>
              </w:rPr>
              <w:t xml:space="preserve"> Формат. 250 штука/ пакет с </w:t>
            </w:r>
            <w:r>
              <w:rPr>
                <w:rFonts w:ascii="Sylfaen" w:hAnsi="Sylfaen"/>
              </w:rPr>
              <w:lastRenderedPageBreak/>
              <w:t xml:space="preserve">наличием фирменного  </w:t>
            </w:r>
            <w:proofErr w:type="spellStart"/>
            <w:r>
              <w:rPr>
                <w:rFonts w:ascii="Sylfaen" w:hAnsi="Sylfaen"/>
              </w:rPr>
              <w:t>обозначеня</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29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39224460</w:t>
            </w:r>
          </w:p>
        </w:tc>
        <w:tc>
          <w:tcPr>
            <w:tcW w:w="1418" w:type="dxa"/>
          </w:tcPr>
          <w:p w:rsidR="002D4BD9" w:rsidRDefault="002D4BD9">
            <w:pPr>
              <w:rPr>
                <w:rFonts w:ascii="Sylfaen" w:hAnsi="Sylfaen"/>
                <w:sz w:val="22"/>
                <w:szCs w:val="22"/>
              </w:rPr>
            </w:pPr>
            <w:proofErr w:type="spellStart"/>
            <w:r>
              <w:rPr>
                <w:rFonts w:ascii="Sylfaen" w:hAnsi="Sylfaen"/>
              </w:rPr>
              <w:t>Эпендорф</w:t>
            </w:r>
            <w:proofErr w:type="gramStart"/>
            <w:r>
              <w:rPr>
                <w:rFonts w:ascii="Sylfaen" w:hAnsi="Sylfaen"/>
              </w:rPr>
              <w:t>.п</w:t>
            </w:r>
            <w:proofErr w:type="gramEnd"/>
            <w:r>
              <w:rPr>
                <w:rFonts w:ascii="Sylfaen" w:hAnsi="Sylfaen"/>
              </w:rPr>
              <w:t>робирка</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Пластиковый сосуд с крышкой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38431720</w:t>
            </w:r>
          </w:p>
        </w:tc>
        <w:tc>
          <w:tcPr>
            <w:tcW w:w="1418" w:type="dxa"/>
          </w:tcPr>
          <w:p w:rsidR="002D4BD9" w:rsidRDefault="002D4BD9">
            <w:pPr>
              <w:rPr>
                <w:rFonts w:ascii="Sylfaen" w:hAnsi="Sylfaen"/>
                <w:sz w:val="22"/>
                <w:szCs w:val="22"/>
              </w:rPr>
            </w:pPr>
            <w:r>
              <w:rPr>
                <w:rFonts w:ascii="Sylfaen" w:hAnsi="Sylfaen"/>
              </w:rPr>
              <w:t>Автоматические разделяющие наконечники до 1000мкл</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Наконечники для </w:t>
            </w:r>
            <w:proofErr w:type="gramStart"/>
            <w:r>
              <w:rPr>
                <w:rFonts w:ascii="Sylfaen" w:hAnsi="Sylfaen"/>
              </w:rPr>
              <w:t>автоматического</w:t>
            </w:r>
            <w:proofErr w:type="gramEnd"/>
            <w:r>
              <w:rPr>
                <w:rFonts w:ascii="Sylfaen" w:hAnsi="Sylfaen"/>
              </w:rPr>
              <w:t xml:space="preserve"> </w:t>
            </w:r>
            <w:proofErr w:type="spellStart"/>
            <w:r>
              <w:rPr>
                <w:rFonts w:ascii="Sylfaen" w:hAnsi="Sylfaen"/>
              </w:rPr>
              <w:t>деленя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33111210</w:t>
            </w:r>
          </w:p>
        </w:tc>
        <w:tc>
          <w:tcPr>
            <w:tcW w:w="1418" w:type="dxa"/>
          </w:tcPr>
          <w:p w:rsidR="002D4BD9" w:rsidRDefault="002D4BD9">
            <w:pPr>
              <w:rPr>
                <w:rFonts w:ascii="Sylfaen" w:hAnsi="Sylfaen"/>
                <w:sz w:val="22"/>
                <w:szCs w:val="22"/>
                <w:lang w:val="en-US"/>
              </w:rPr>
            </w:pPr>
            <w:r>
              <w:rPr>
                <w:rFonts w:ascii="Sylfaen" w:hAnsi="Sylfaen"/>
              </w:rPr>
              <w:t>Резиновая груша</w:t>
            </w:r>
            <w:r>
              <w:rPr>
                <w:rFonts w:ascii="Sylfaen" w:hAnsi="Sylfaen"/>
                <w:lang w:val="en-US"/>
              </w:rPr>
              <w:t xml:space="preserve"> N0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Резиновая груша </w:t>
            </w:r>
            <w:r>
              <w:rPr>
                <w:rFonts w:ascii="Sylfaen" w:hAnsi="Sylfaen"/>
                <w:lang w:val="en-US"/>
              </w:rPr>
              <w:t>N</w:t>
            </w:r>
            <w:r>
              <w:rPr>
                <w:rFonts w:ascii="Sylfaen" w:hAnsi="Sylfaen"/>
              </w:rPr>
              <w:t xml:space="preserve">0, для лаборатории, </w:t>
            </w:r>
            <w:proofErr w:type="spellStart"/>
            <w:r>
              <w:rPr>
                <w:rFonts w:ascii="Sylfaen" w:hAnsi="Sylfaen"/>
              </w:rPr>
              <w:t>стекляный</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38431710</w:t>
            </w:r>
          </w:p>
        </w:tc>
        <w:tc>
          <w:tcPr>
            <w:tcW w:w="1418" w:type="dxa"/>
          </w:tcPr>
          <w:p w:rsidR="002D4BD9" w:rsidRDefault="002D4BD9">
            <w:pPr>
              <w:rPr>
                <w:rFonts w:ascii="Sylfaen" w:hAnsi="Sylfaen"/>
                <w:sz w:val="22"/>
                <w:szCs w:val="22"/>
              </w:rPr>
            </w:pPr>
            <w:r>
              <w:rPr>
                <w:rFonts w:ascii="Sylfaen" w:hAnsi="Sylfaen"/>
              </w:rPr>
              <w:t>Пластиковые пипетки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Полиэтиленовые пипетки для </w:t>
            </w:r>
            <w:proofErr w:type="spellStart"/>
            <w:r>
              <w:rPr>
                <w:rFonts w:ascii="Sylfaen" w:hAnsi="Sylfaen"/>
              </w:rPr>
              <w:t>однаразового</w:t>
            </w:r>
            <w:proofErr w:type="spellEnd"/>
            <w:r>
              <w:rPr>
                <w:rFonts w:ascii="Sylfaen" w:hAnsi="Sylfaen"/>
              </w:rPr>
              <w:t xml:space="preserve"> использования, размер 2,0мл</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500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4963"/>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38431490</w:t>
            </w:r>
          </w:p>
        </w:tc>
        <w:tc>
          <w:tcPr>
            <w:tcW w:w="1418" w:type="dxa"/>
          </w:tcPr>
          <w:p w:rsidR="002D4BD9" w:rsidRDefault="002D4BD9">
            <w:pPr>
              <w:rPr>
                <w:rFonts w:ascii="Sylfaen" w:hAnsi="Sylfaen"/>
                <w:sz w:val="22"/>
                <w:szCs w:val="22"/>
              </w:rPr>
            </w:pPr>
            <w:r>
              <w:rPr>
                <w:rFonts w:ascii="Sylfaen" w:hAnsi="Sylfaen"/>
              </w:rPr>
              <w:t>Чашка Петри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Стекляная</w:t>
            </w:r>
            <w:proofErr w:type="spellEnd"/>
            <w:r>
              <w:rPr>
                <w:rFonts w:ascii="Sylfaen" w:hAnsi="Sylfaen"/>
              </w:rPr>
              <w:t>, круглая</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50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33141123</w:t>
            </w:r>
          </w:p>
        </w:tc>
        <w:tc>
          <w:tcPr>
            <w:tcW w:w="1418" w:type="dxa"/>
          </w:tcPr>
          <w:p w:rsidR="002D4BD9" w:rsidRDefault="002D4BD9">
            <w:pPr>
              <w:rPr>
                <w:rFonts w:ascii="Sylfaen" w:hAnsi="Sylfaen"/>
                <w:sz w:val="22"/>
                <w:szCs w:val="22"/>
              </w:rPr>
            </w:pPr>
            <w:r>
              <w:rPr>
                <w:rFonts w:ascii="Sylfaen" w:hAnsi="Sylfaen"/>
              </w:rPr>
              <w:t>Чашки для определения группы крови и резус фактора</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Металические</w:t>
            </w:r>
            <w:proofErr w:type="spellEnd"/>
            <w:r>
              <w:rPr>
                <w:rFonts w:ascii="Sylfaen" w:hAnsi="Sylfaen"/>
              </w:rPr>
              <w:t xml:space="preserve"> чашки с 7 углублениями</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33791300</w:t>
            </w:r>
          </w:p>
        </w:tc>
        <w:tc>
          <w:tcPr>
            <w:tcW w:w="1418" w:type="dxa"/>
          </w:tcPr>
          <w:p w:rsidR="002D4BD9" w:rsidRDefault="002D4BD9">
            <w:pPr>
              <w:rPr>
                <w:rFonts w:ascii="Sylfaen" w:hAnsi="Sylfaen"/>
                <w:sz w:val="22"/>
                <w:szCs w:val="22"/>
              </w:rPr>
            </w:pPr>
            <w:r>
              <w:rPr>
                <w:rFonts w:ascii="Sylfaen" w:hAnsi="Sylfaen"/>
              </w:rPr>
              <w:t>Покрывное стекло</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Стекляная</w:t>
            </w:r>
            <w:proofErr w:type="spellEnd"/>
            <w:r>
              <w:rPr>
                <w:rFonts w:ascii="Sylfaen" w:hAnsi="Sylfaen"/>
              </w:rPr>
              <w:t>, размер 50х24</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30</w:t>
            </w:r>
            <w:r>
              <w:rPr>
                <w:rFonts w:ascii="Sylfaen" w:hAnsi="Sylfaen"/>
                <w:lang w:val="hy-AM"/>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33191310</w:t>
            </w:r>
          </w:p>
        </w:tc>
        <w:tc>
          <w:tcPr>
            <w:tcW w:w="1418" w:type="dxa"/>
          </w:tcPr>
          <w:p w:rsidR="002D4BD9" w:rsidRDefault="002D4BD9">
            <w:pPr>
              <w:rPr>
                <w:rFonts w:ascii="Sylfaen" w:hAnsi="Sylfaen"/>
                <w:sz w:val="22"/>
                <w:szCs w:val="22"/>
              </w:rPr>
            </w:pPr>
            <w:proofErr w:type="spellStart"/>
            <w:r>
              <w:rPr>
                <w:rFonts w:ascii="Sylfaen" w:hAnsi="Sylfaen"/>
              </w:rPr>
              <w:t>Сосыд</w:t>
            </w:r>
            <w:proofErr w:type="spellEnd"/>
            <w:r>
              <w:rPr>
                <w:rFonts w:ascii="Sylfaen" w:hAnsi="Sylfaen"/>
              </w:rPr>
              <w:t xml:space="preserve"> для центрифуги с делениями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Стекляная</w:t>
            </w:r>
            <w:proofErr w:type="spellEnd"/>
            <w:r>
              <w:rPr>
                <w:rFonts w:ascii="Sylfaen" w:hAnsi="Sylfaen"/>
              </w:rPr>
              <w:t>, для центрифуги, 10мл вместимостью</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1</w:t>
            </w:r>
            <w:r>
              <w:rPr>
                <w:rFonts w:ascii="Sylfaen" w:hAnsi="Sylfaen"/>
                <w:lang w:val="hy-AM"/>
              </w:rPr>
              <w:t>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Гипсовая повязка 3м х 15см</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Гипсовая повязка предназначена для </w:t>
            </w:r>
            <w:proofErr w:type="spellStart"/>
            <w:r>
              <w:rPr>
                <w:rFonts w:ascii="Sylfaen" w:hAnsi="Sylfaen"/>
              </w:rPr>
              <w:lastRenderedPageBreak/>
              <w:t>обездвежения</w:t>
            </w:r>
            <w:proofErr w:type="spellEnd"/>
            <w:r>
              <w:rPr>
                <w:rFonts w:ascii="Sylfaen" w:hAnsi="Sylfaen"/>
              </w:rPr>
              <w:t xml:space="preserve"> переломов</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2</w:t>
            </w:r>
            <w:r>
              <w:rPr>
                <w:rFonts w:ascii="Sylfaen" w:hAnsi="Sylfaen"/>
                <w:lang w:val="hy-AM"/>
              </w:rPr>
              <w:t>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lastRenderedPageBreak/>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38</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33141129</w:t>
            </w:r>
          </w:p>
        </w:tc>
        <w:tc>
          <w:tcPr>
            <w:tcW w:w="1418" w:type="dxa"/>
          </w:tcPr>
          <w:p w:rsidR="002D4BD9" w:rsidRDefault="002D4BD9">
            <w:pPr>
              <w:rPr>
                <w:rFonts w:ascii="Sylfaen" w:hAnsi="Sylfaen"/>
                <w:sz w:val="22"/>
                <w:szCs w:val="22"/>
              </w:rPr>
            </w:pPr>
            <w:r>
              <w:rPr>
                <w:rFonts w:ascii="Sylfaen" w:hAnsi="Sylfaen"/>
              </w:rPr>
              <w:t>Маска медицинская</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gramStart"/>
            <w:r>
              <w:rPr>
                <w:rFonts w:ascii="Sylfaen" w:hAnsi="Sylfaen"/>
              </w:rPr>
              <w:t>Нестерильная</w:t>
            </w:r>
            <w:proofErr w:type="gramEnd"/>
            <w:r>
              <w:rPr>
                <w:rFonts w:ascii="Sylfaen" w:hAnsi="Sylfaen"/>
              </w:rPr>
              <w:t xml:space="preserve">, одноразового использования, трехслойная, микробный фильтр 98%, мягкий внутренний слон, с наушниками, </w:t>
            </w:r>
            <w:r>
              <w:rPr>
                <w:color w:val="000000"/>
                <w:szCs w:val="14"/>
                <w:lang w:val="hy-AM"/>
              </w:rPr>
              <w:t>ISO 10993,14001</w:t>
            </w:r>
            <w:r>
              <w:rPr>
                <w:rFonts w:ascii="Sylfaen" w:hAnsi="Sylfaen" w:cs="Sylfaen"/>
                <w:color w:val="000000"/>
                <w:szCs w:val="14"/>
              </w:rPr>
              <w:t xml:space="preserve"> сертификат</w:t>
            </w:r>
            <w:r>
              <w:rPr>
                <w:color w:val="000000"/>
                <w:szCs w:val="14"/>
                <w:lang w:val="hy-AM"/>
              </w:rPr>
              <w:t xml:space="preserve"> </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39</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33141121</w:t>
            </w:r>
          </w:p>
        </w:tc>
        <w:tc>
          <w:tcPr>
            <w:tcW w:w="1418" w:type="dxa"/>
          </w:tcPr>
          <w:p w:rsidR="002D4BD9" w:rsidRDefault="002D4BD9">
            <w:pPr>
              <w:rPr>
                <w:rFonts w:ascii="Sylfaen" w:hAnsi="Sylfaen"/>
                <w:sz w:val="22"/>
                <w:szCs w:val="22"/>
              </w:rPr>
            </w:pPr>
            <w:proofErr w:type="spellStart"/>
            <w:r>
              <w:rPr>
                <w:rFonts w:ascii="Sylfaen" w:hAnsi="Sylfaen"/>
              </w:rPr>
              <w:t>Проленовые</w:t>
            </w:r>
            <w:proofErr w:type="spellEnd"/>
            <w:r>
              <w:rPr>
                <w:rFonts w:ascii="Sylfaen" w:hAnsi="Sylfaen"/>
              </w:rPr>
              <w:t xml:space="preserve"> нити с иглами 2/0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rsidP="00EE3144">
            <w:pPr>
              <w:rPr>
                <w:rFonts w:ascii="Sylfaen" w:hAnsi="Sylfaen"/>
              </w:rPr>
            </w:pPr>
            <w:proofErr w:type="spellStart"/>
            <w:r>
              <w:rPr>
                <w:rFonts w:ascii="Sylfaen" w:hAnsi="Sylfaen"/>
              </w:rPr>
              <w:t>Проленовые</w:t>
            </w:r>
            <w:proofErr w:type="spellEnd"/>
            <w:r>
              <w:rPr>
                <w:rFonts w:ascii="Sylfaen" w:hAnsi="Sylfaen"/>
              </w:rPr>
              <w:t xml:space="preserve"> нити с иглами 2/0, 30мм-75см, </w:t>
            </w:r>
          </w:p>
        </w:tc>
        <w:tc>
          <w:tcPr>
            <w:tcW w:w="1078" w:type="dxa"/>
          </w:tcPr>
          <w:p w:rsidR="002D4BD9" w:rsidRDefault="00EE3144">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6</w:t>
            </w:r>
            <w:r>
              <w:rPr>
                <w:rFonts w:ascii="Sylfaen" w:hAnsi="Sylfaen"/>
                <w:lang w:val="hy-AM"/>
              </w:rPr>
              <w:t>0</w:t>
            </w:r>
          </w:p>
        </w:tc>
        <w:tc>
          <w:tcPr>
            <w:tcW w:w="783" w:type="dxa"/>
            <w:vAlign w:val="center"/>
          </w:tcPr>
          <w:p w:rsidR="002D4BD9" w:rsidRPr="009967C7" w:rsidRDefault="002D4BD9" w:rsidP="00D43C9B">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D43C9B">
            <w:pPr>
              <w:jc w:val="center"/>
              <w:rPr>
                <w:sz w:val="18"/>
                <w:szCs w:val="18"/>
              </w:rPr>
            </w:pPr>
            <w:r w:rsidRPr="009967C7">
              <w:rPr>
                <w:rFonts w:ascii="GHEA Grapalat" w:hAnsi="GHEA Grapalat"/>
                <w:sz w:val="18"/>
                <w:szCs w:val="18"/>
              </w:rPr>
              <w:t>Согласно заказу</w:t>
            </w: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40</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33141121</w:t>
            </w:r>
          </w:p>
        </w:tc>
        <w:tc>
          <w:tcPr>
            <w:tcW w:w="1418" w:type="dxa"/>
          </w:tcPr>
          <w:p w:rsidR="002D4BD9" w:rsidRDefault="002D4BD9">
            <w:pPr>
              <w:rPr>
                <w:rFonts w:ascii="Sylfaen" w:hAnsi="Sylfaen"/>
                <w:sz w:val="22"/>
                <w:szCs w:val="22"/>
              </w:rPr>
            </w:pPr>
            <w:proofErr w:type="spellStart"/>
            <w:r>
              <w:rPr>
                <w:rFonts w:ascii="Sylfaen" w:hAnsi="Sylfaen"/>
              </w:rPr>
              <w:t>Проленовые</w:t>
            </w:r>
            <w:proofErr w:type="spellEnd"/>
            <w:r>
              <w:rPr>
                <w:rFonts w:ascii="Sylfaen" w:hAnsi="Sylfaen"/>
              </w:rPr>
              <w:t xml:space="preserve"> нити с иглами 3/0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rsidP="00EE3144">
            <w:pPr>
              <w:rPr>
                <w:rFonts w:ascii="Sylfaen" w:hAnsi="Sylfaen"/>
              </w:rPr>
            </w:pPr>
            <w:proofErr w:type="spellStart"/>
            <w:r>
              <w:rPr>
                <w:rFonts w:ascii="Sylfaen" w:hAnsi="Sylfaen"/>
              </w:rPr>
              <w:t>Проленовые</w:t>
            </w:r>
            <w:proofErr w:type="spellEnd"/>
            <w:r>
              <w:rPr>
                <w:rFonts w:ascii="Sylfaen" w:hAnsi="Sylfaen"/>
              </w:rPr>
              <w:t xml:space="preserve"> нити с иглами 3/0, 30мм-75см, </w:t>
            </w:r>
          </w:p>
        </w:tc>
        <w:tc>
          <w:tcPr>
            <w:tcW w:w="1078" w:type="dxa"/>
          </w:tcPr>
          <w:p w:rsidR="002D4BD9" w:rsidRDefault="00EE3144">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41</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33141121</w:t>
            </w:r>
          </w:p>
        </w:tc>
        <w:tc>
          <w:tcPr>
            <w:tcW w:w="1418" w:type="dxa"/>
          </w:tcPr>
          <w:p w:rsidR="002D4BD9" w:rsidRDefault="002D4BD9">
            <w:pPr>
              <w:rPr>
                <w:rFonts w:ascii="Sylfaen" w:hAnsi="Sylfaen"/>
                <w:sz w:val="22"/>
                <w:szCs w:val="22"/>
              </w:rPr>
            </w:pPr>
            <w:proofErr w:type="spellStart"/>
            <w:r>
              <w:rPr>
                <w:rFonts w:ascii="Sylfaen" w:hAnsi="Sylfaen"/>
              </w:rPr>
              <w:t>Проленовые</w:t>
            </w:r>
            <w:proofErr w:type="spellEnd"/>
            <w:r>
              <w:rPr>
                <w:rFonts w:ascii="Sylfaen" w:hAnsi="Sylfaen"/>
              </w:rPr>
              <w:t xml:space="preserve"> нити с иглами 4/0</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rsidP="00EE3144">
            <w:pPr>
              <w:rPr>
                <w:rFonts w:ascii="Sylfaen" w:hAnsi="Sylfaen"/>
              </w:rPr>
            </w:pPr>
            <w:proofErr w:type="spellStart"/>
            <w:r>
              <w:rPr>
                <w:rFonts w:ascii="Sylfaen" w:hAnsi="Sylfaen"/>
              </w:rPr>
              <w:t>Проленовые</w:t>
            </w:r>
            <w:proofErr w:type="spellEnd"/>
            <w:r>
              <w:rPr>
                <w:rFonts w:ascii="Sylfaen" w:hAnsi="Sylfaen"/>
              </w:rPr>
              <w:t xml:space="preserve"> нити с иглами 4/0, 30мм-75см, </w:t>
            </w:r>
          </w:p>
        </w:tc>
        <w:tc>
          <w:tcPr>
            <w:tcW w:w="1078" w:type="dxa"/>
          </w:tcPr>
          <w:p w:rsidR="002D4BD9" w:rsidRDefault="00EE3144">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6</w:t>
            </w:r>
            <w:r>
              <w:rPr>
                <w:rFonts w:ascii="Sylfaen" w:hAnsi="Sylfaen"/>
                <w:lang w:val="hy-AM"/>
              </w:rPr>
              <w:t>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42</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Гипсовая повязка 3м х 20см</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Гипсовая повязка предназначена для обездвижения конечностей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3</w:t>
            </w:r>
            <w:r>
              <w:rPr>
                <w:rFonts w:ascii="Sylfaen" w:hAnsi="Sylfaen"/>
                <w:lang w:val="hy-AM"/>
              </w:rPr>
              <w:t>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43</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24931500</w:t>
            </w:r>
          </w:p>
        </w:tc>
        <w:tc>
          <w:tcPr>
            <w:tcW w:w="1418" w:type="dxa"/>
          </w:tcPr>
          <w:p w:rsidR="002D4BD9" w:rsidRDefault="002D4BD9">
            <w:pPr>
              <w:rPr>
                <w:rFonts w:ascii="Sylfaen" w:hAnsi="Sylfaen"/>
                <w:sz w:val="22"/>
                <w:szCs w:val="22"/>
              </w:rPr>
            </w:pPr>
            <w:r>
              <w:rPr>
                <w:rFonts w:ascii="Sylfaen" w:hAnsi="Sylfaen"/>
              </w:rPr>
              <w:t>Рентген пленка 35х35</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lang w:val="hy-AM"/>
              </w:rPr>
              <w:t>CL-ISO</w:t>
            </w:r>
            <w:r>
              <w:rPr>
                <w:rFonts w:ascii="Sylfaen" w:hAnsi="Sylfaen"/>
              </w:rPr>
              <w:t xml:space="preserve"> сертификат ГОСТ медицинская Рентген пленка зеленой чувствительностью, открывать в темном месте, 100 </w:t>
            </w:r>
            <w:proofErr w:type="spellStart"/>
            <w:r>
              <w:rPr>
                <w:rFonts w:ascii="Sylfaen" w:hAnsi="Sylfaen"/>
              </w:rPr>
              <w:t>шт</w:t>
            </w:r>
            <w:proofErr w:type="spellEnd"/>
            <w:r>
              <w:rPr>
                <w:rFonts w:ascii="Sylfaen" w:hAnsi="Sylfaen"/>
              </w:rPr>
              <w:t>/</w:t>
            </w:r>
            <w:proofErr w:type="spellStart"/>
            <w:r>
              <w:rPr>
                <w:rFonts w:ascii="Sylfaen" w:hAnsi="Sylfaen"/>
              </w:rPr>
              <w:t>уп</w:t>
            </w:r>
            <w:proofErr w:type="spellEnd"/>
          </w:p>
        </w:tc>
        <w:tc>
          <w:tcPr>
            <w:tcW w:w="1078" w:type="dxa"/>
          </w:tcPr>
          <w:p w:rsidR="002D4BD9" w:rsidRDefault="002D4BD9">
            <w:pPr>
              <w:rPr>
                <w:rFonts w:ascii="Sylfaen" w:hAnsi="Sylfaen"/>
              </w:rPr>
            </w:pPr>
            <w:r>
              <w:rPr>
                <w:rFonts w:ascii="Sylfaen" w:hAnsi="Sylfaen"/>
              </w:rPr>
              <w:t>Пачка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4</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44</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33141112</w:t>
            </w:r>
          </w:p>
        </w:tc>
        <w:tc>
          <w:tcPr>
            <w:tcW w:w="1418" w:type="dxa"/>
          </w:tcPr>
          <w:p w:rsidR="002D4BD9" w:rsidRDefault="002D4BD9">
            <w:pPr>
              <w:rPr>
                <w:rFonts w:ascii="Sylfaen" w:hAnsi="Sylfaen"/>
                <w:sz w:val="22"/>
                <w:szCs w:val="22"/>
              </w:rPr>
            </w:pPr>
            <w:r>
              <w:rPr>
                <w:rFonts w:ascii="Sylfaen" w:hAnsi="Sylfaen"/>
              </w:rPr>
              <w:t xml:space="preserve">Медицинский </w:t>
            </w:r>
            <w:r>
              <w:rPr>
                <w:rFonts w:ascii="Sylfaen" w:hAnsi="Sylfaen"/>
              </w:rPr>
              <w:lastRenderedPageBreak/>
              <w:t>пластырь</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Медицинский пластырь</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45</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33141142</w:t>
            </w:r>
          </w:p>
        </w:tc>
        <w:tc>
          <w:tcPr>
            <w:tcW w:w="1418" w:type="dxa"/>
          </w:tcPr>
          <w:p w:rsidR="002D4BD9" w:rsidRDefault="002D4BD9">
            <w:pPr>
              <w:rPr>
                <w:rFonts w:ascii="Sylfaen" w:hAnsi="Sylfaen"/>
                <w:sz w:val="22"/>
                <w:szCs w:val="22"/>
              </w:rPr>
            </w:pPr>
            <w:r>
              <w:rPr>
                <w:rFonts w:ascii="Sylfaen" w:hAnsi="Sylfaen"/>
              </w:rPr>
              <w:t>Шприц для Манту</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pStyle w:val="HTML"/>
              <w:shd w:val="clear" w:color="auto" w:fill="F8F9FA"/>
              <w:rPr>
                <w:rFonts w:ascii="inherit" w:hAnsi="inherit"/>
                <w:color w:val="222222"/>
                <w:sz w:val="42"/>
                <w:szCs w:val="42"/>
              </w:rPr>
            </w:pPr>
            <w:r>
              <w:rPr>
                <w:rFonts w:ascii="Sylfaen" w:hAnsi="Sylfaen"/>
                <w:sz w:val="24"/>
                <w:szCs w:val="24"/>
              </w:rPr>
              <w:t>Предназначено для ин</w:t>
            </w:r>
            <w:r>
              <w:rPr>
                <w:rFonts w:ascii="inherit" w:hAnsi="inherit"/>
                <w:color w:val="222222"/>
                <w:sz w:val="24"/>
                <w:szCs w:val="24"/>
              </w:rPr>
              <w:t>ъ</w:t>
            </w:r>
            <w:r>
              <w:rPr>
                <w:rFonts w:ascii="Sylfaen" w:hAnsi="Sylfaen"/>
                <w:sz w:val="24"/>
                <w:szCs w:val="24"/>
              </w:rPr>
              <w:t>екций туберкулина, об</w:t>
            </w:r>
            <w:r>
              <w:rPr>
                <w:rFonts w:ascii="inherit" w:hAnsi="inherit"/>
                <w:color w:val="222222"/>
                <w:sz w:val="24"/>
                <w:szCs w:val="24"/>
              </w:rPr>
              <w:t>ъем 1,0мл</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500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46</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33141114</w:t>
            </w:r>
          </w:p>
        </w:tc>
        <w:tc>
          <w:tcPr>
            <w:tcW w:w="1418" w:type="dxa"/>
          </w:tcPr>
          <w:p w:rsidR="002D4BD9" w:rsidRDefault="002D4BD9">
            <w:pPr>
              <w:rPr>
                <w:rFonts w:ascii="Sylfaen" w:hAnsi="Sylfaen"/>
                <w:sz w:val="22"/>
                <w:szCs w:val="22"/>
              </w:rPr>
            </w:pPr>
            <w:r>
              <w:rPr>
                <w:rFonts w:ascii="Sylfaen" w:hAnsi="Sylfaen"/>
              </w:rPr>
              <w:t>Марля</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Белая, легкая, гигроскопическая, </w:t>
            </w:r>
            <w:proofErr w:type="spellStart"/>
            <w:r>
              <w:rPr>
                <w:rFonts w:ascii="Sylfaen" w:hAnsi="Sylfaen"/>
              </w:rPr>
              <w:t>хлопготобумажний</w:t>
            </w:r>
            <w:proofErr w:type="spellEnd"/>
            <w:r>
              <w:rPr>
                <w:rFonts w:ascii="Sylfaen" w:hAnsi="Sylfaen"/>
              </w:rPr>
              <w:t xml:space="preserve"> материал, </w:t>
            </w:r>
            <w:r>
              <w:rPr>
                <w:rFonts w:ascii="Sylfaen" w:hAnsi="Sylfaen"/>
              </w:rPr>
              <w:lastRenderedPageBreak/>
              <w:t xml:space="preserve">используется для </w:t>
            </w:r>
            <w:proofErr w:type="spellStart"/>
            <w:r>
              <w:rPr>
                <w:rFonts w:ascii="Sylfaen" w:hAnsi="Sylfaen"/>
              </w:rPr>
              <w:t>медицинскых</w:t>
            </w:r>
            <w:proofErr w:type="spellEnd"/>
            <w:r>
              <w:rPr>
                <w:rFonts w:ascii="Sylfaen" w:hAnsi="Sylfaen"/>
              </w:rPr>
              <w:t xml:space="preserve"> </w:t>
            </w:r>
            <w:proofErr w:type="gramStart"/>
            <w:r>
              <w:rPr>
                <w:rFonts w:ascii="Sylfaen" w:hAnsi="Sylfaen"/>
              </w:rPr>
              <w:t>целях</w:t>
            </w:r>
            <w:proofErr w:type="gramEnd"/>
          </w:p>
        </w:tc>
        <w:tc>
          <w:tcPr>
            <w:tcW w:w="1078" w:type="dxa"/>
          </w:tcPr>
          <w:p w:rsidR="002D4BD9" w:rsidRDefault="002D4BD9">
            <w:pPr>
              <w:rPr>
                <w:rFonts w:ascii="Sylfaen" w:hAnsi="Sylfaen"/>
              </w:rPr>
            </w:pPr>
            <w:r>
              <w:rPr>
                <w:rFonts w:ascii="Sylfaen" w:hAnsi="Sylfaen"/>
              </w:rPr>
              <w:lastRenderedPageBreak/>
              <w:t>Метр</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47</w:t>
            </w:r>
          </w:p>
        </w:tc>
        <w:tc>
          <w:tcPr>
            <w:tcW w:w="1276" w:type="dxa"/>
            <w:vAlign w:val="center"/>
          </w:tcPr>
          <w:p w:rsidR="002D4BD9" w:rsidRPr="00A15E03" w:rsidRDefault="002D4BD9" w:rsidP="00D43C9B">
            <w:pPr>
              <w:jc w:val="center"/>
              <w:rPr>
                <w:rFonts w:ascii="GHEA Grapalat" w:hAnsi="GHEA Grapalat"/>
                <w:sz w:val="16"/>
                <w:szCs w:val="16"/>
              </w:rPr>
            </w:pPr>
            <w:r w:rsidRPr="00A15E03">
              <w:rPr>
                <w:rFonts w:ascii="GHEA Grapalat" w:hAnsi="GHEA Grapalat"/>
                <w:sz w:val="16"/>
                <w:szCs w:val="16"/>
              </w:rPr>
              <w:t>38421220</w:t>
            </w:r>
          </w:p>
        </w:tc>
        <w:tc>
          <w:tcPr>
            <w:tcW w:w="1418" w:type="dxa"/>
          </w:tcPr>
          <w:p w:rsidR="002D4BD9" w:rsidRDefault="002D4BD9">
            <w:pPr>
              <w:rPr>
                <w:rFonts w:ascii="Sylfaen" w:hAnsi="Sylfaen"/>
                <w:sz w:val="22"/>
                <w:szCs w:val="22"/>
              </w:rPr>
            </w:pPr>
            <w:r>
              <w:rPr>
                <w:rFonts w:ascii="Sylfaen" w:hAnsi="Sylfaen"/>
              </w:rPr>
              <w:t>Динамометр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Медицинскый</w:t>
            </w:r>
            <w:proofErr w:type="spellEnd"/>
            <w:r>
              <w:rPr>
                <w:rFonts w:ascii="Sylfaen" w:hAnsi="Sylfaen"/>
              </w:rPr>
              <w:t>, ручной, механический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48</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33141211</w:t>
            </w:r>
          </w:p>
        </w:tc>
        <w:tc>
          <w:tcPr>
            <w:tcW w:w="1418" w:type="dxa"/>
          </w:tcPr>
          <w:p w:rsidR="002D4BD9" w:rsidRDefault="002D4BD9">
            <w:pPr>
              <w:rPr>
                <w:rFonts w:ascii="Sylfaen" w:hAnsi="Sylfaen"/>
                <w:sz w:val="22"/>
                <w:szCs w:val="22"/>
              </w:rPr>
            </w:pPr>
            <w:proofErr w:type="spellStart"/>
            <w:r>
              <w:rPr>
                <w:rFonts w:ascii="Sylfaen" w:hAnsi="Sylfaen"/>
              </w:rPr>
              <w:t>Микроклод</w:t>
            </w:r>
            <w:proofErr w:type="spellEnd"/>
            <w:r>
              <w:rPr>
                <w:rFonts w:ascii="Sylfaen" w:hAnsi="Sylfaen"/>
              </w:rPr>
              <w:t xml:space="preserve"> для </w:t>
            </w:r>
            <w:proofErr w:type="spellStart"/>
            <w:r>
              <w:rPr>
                <w:rFonts w:ascii="Sylfaen" w:hAnsi="Sylfaen"/>
              </w:rPr>
              <w:t>коагулометра</w:t>
            </w:r>
            <w:proofErr w:type="spellEnd"/>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К</w:t>
            </w:r>
            <w:r>
              <w:rPr>
                <w:rFonts w:ascii="inherit" w:hAnsi="inherit"/>
                <w:color w:val="222222"/>
              </w:rPr>
              <w:t>ъюветы</w:t>
            </w:r>
            <w:proofErr w:type="spellEnd"/>
            <w:r>
              <w:rPr>
                <w:rFonts w:ascii="inherit" w:hAnsi="inherit"/>
                <w:color w:val="222222"/>
              </w:rPr>
              <w:t xml:space="preserve"> для </w:t>
            </w:r>
            <w:proofErr w:type="spellStart"/>
            <w:r>
              <w:rPr>
                <w:rFonts w:ascii="inherit" w:hAnsi="inherit"/>
                <w:color w:val="222222"/>
              </w:rPr>
              <w:t>коагулометра</w:t>
            </w:r>
            <w:proofErr w:type="spellEnd"/>
            <w:r>
              <w:rPr>
                <w:rFonts w:ascii="inherit" w:hAnsi="inherit"/>
                <w:color w:val="222222"/>
              </w:rPr>
              <w:t xml:space="preserve">, с </w:t>
            </w:r>
            <w:r>
              <w:rPr>
                <w:rFonts w:ascii="Arial Armenian"/>
              </w:rPr>
              <w:t>металлической</w:t>
            </w:r>
            <w:r>
              <w:rPr>
                <w:rFonts w:ascii="Arial Armenian" w:hAnsi="Arial Armenian"/>
              </w:rPr>
              <w:t xml:space="preserve"> </w:t>
            </w:r>
            <w:r>
              <w:t xml:space="preserve">мешалкой </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49</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Аппликатор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Аппликатор с ватной головой </w:t>
            </w:r>
            <w:proofErr w:type="spellStart"/>
            <w:r>
              <w:rPr>
                <w:rFonts w:ascii="Sylfaen" w:hAnsi="Sylfaen"/>
              </w:rPr>
              <w:t>стерильний</w:t>
            </w:r>
            <w:proofErr w:type="spellEnd"/>
            <w:r>
              <w:rPr>
                <w:rFonts w:ascii="Sylfaen" w:hAnsi="Sylfaen"/>
              </w:rPr>
              <w:t>, с индивидуальной упаковкой</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50</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1</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2.0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3500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51</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38411200</w:t>
            </w:r>
          </w:p>
        </w:tc>
        <w:tc>
          <w:tcPr>
            <w:tcW w:w="1418" w:type="dxa"/>
          </w:tcPr>
          <w:p w:rsidR="002D4BD9" w:rsidRDefault="002D4BD9">
            <w:pPr>
              <w:rPr>
                <w:rFonts w:ascii="Sylfaen" w:hAnsi="Sylfaen"/>
                <w:sz w:val="22"/>
                <w:szCs w:val="22"/>
              </w:rPr>
            </w:pPr>
            <w:r>
              <w:rPr>
                <w:rFonts w:ascii="Sylfaen" w:hAnsi="Sylfaen"/>
              </w:rPr>
              <w:t>Термометр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Ртутный, </w:t>
            </w:r>
            <w:proofErr w:type="spellStart"/>
            <w:r>
              <w:rPr>
                <w:rFonts w:ascii="Sylfaen" w:hAnsi="Sylfaen"/>
              </w:rPr>
              <w:t>герметическый</w:t>
            </w:r>
            <w:proofErr w:type="spellEnd"/>
            <w:r>
              <w:rPr>
                <w:rFonts w:ascii="Sylfaen" w:hAnsi="Sylfaen"/>
              </w:rPr>
              <w:t xml:space="preserve">, </w:t>
            </w:r>
            <w:proofErr w:type="spellStart"/>
            <w:r>
              <w:rPr>
                <w:rFonts w:ascii="Sylfaen" w:hAnsi="Sylfaen"/>
              </w:rPr>
              <w:t>стекляный</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52</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3.0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53</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33141211</w:t>
            </w:r>
          </w:p>
        </w:tc>
        <w:tc>
          <w:tcPr>
            <w:tcW w:w="1418" w:type="dxa"/>
          </w:tcPr>
          <w:p w:rsidR="002D4BD9" w:rsidRDefault="002D4BD9">
            <w:pPr>
              <w:rPr>
                <w:rFonts w:ascii="Sylfaen" w:hAnsi="Sylfaen"/>
                <w:sz w:val="22"/>
                <w:szCs w:val="22"/>
              </w:rPr>
            </w:pPr>
            <w:r>
              <w:rPr>
                <w:rFonts w:ascii="Sylfaen" w:hAnsi="Sylfaen"/>
              </w:rPr>
              <w:t>Шипы для фиксации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Пластиковые шипы для конечностей, 60см, </w:t>
            </w:r>
            <w:proofErr w:type="gramStart"/>
            <w:r>
              <w:rPr>
                <w:rFonts w:ascii="Sylfaen" w:hAnsi="Sylfaen"/>
              </w:rPr>
              <w:lastRenderedPageBreak/>
              <w:t>многоразового</w:t>
            </w:r>
            <w:proofErr w:type="gramEnd"/>
            <w:r>
              <w:rPr>
                <w:rFonts w:ascii="Sylfaen" w:hAnsi="Sylfaen"/>
              </w:rPr>
              <w:t xml:space="preserve"> </w:t>
            </w:r>
            <w:proofErr w:type="spellStart"/>
            <w:r>
              <w:rPr>
                <w:rFonts w:ascii="Sylfaen" w:hAnsi="Sylfaen"/>
              </w:rPr>
              <w:t>использованя</w:t>
            </w:r>
            <w:proofErr w:type="spellEnd"/>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8</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54</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33141143</w:t>
            </w:r>
          </w:p>
        </w:tc>
        <w:tc>
          <w:tcPr>
            <w:tcW w:w="1418" w:type="dxa"/>
          </w:tcPr>
          <w:p w:rsidR="002D4BD9" w:rsidRDefault="002D4BD9">
            <w:pPr>
              <w:rPr>
                <w:rFonts w:ascii="Sylfaen" w:hAnsi="Sylfaen"/>
                <w:sz w:val="22"/>
                <w:szCs w:val="22"/>
              </w:rPr>
            </w:pPr>
            <w:r>
              <w:rPr>
                <w:rFonts w:ascii="Sylfaen" w:hAnsi="Sylfaen"/>
              </w:rPr>
              <w:t>Скарификатор 1</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proofErr w:type="spellStart"/>
            <w:r>
              <w:rPr>
                <w:rFonts w:ascii="Sylfaen" w:hAnsi="Sylfaen"/>
              </w:rPr>
              <w:t>Металическые</w:t>
            </w:r>
            <w:proofErr w:type="spellEnd"/>
            <w:r>
              <w:rPr>
                <w:rFonts w:ascii="Sylfaen" w:hAnsi="Sylfaen"/>
              </w:rPr>
              <w:t xml:space="preserve"> скарификаторы для прививок против </w:t>
            </w:r>
            <w:proofErr w:type="spellStart"/>
            <w:r>
              <w:rPr>
                <w:rFonts w:ascii="Sylfaen" w:hAnsi="Sylfaen"/>
              </w:rPr>
              <w:t>туларемии</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400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55</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Шнур для пациента /набор/</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Набор шнуров для ЭКГ, </w:t>
            </w:r>
            <w:proofErr w:type="gramStart"/>
            <w:r>
              <w:rPr>
                <w:rFonts w:ascii="Sylfaen" w:hAnsi="Sylfaen"/>
              </w:rPr>
              <w:t>для</w:t>
            </w:r>
            <w:proofErr w:type="gramEnd"/>
            <w:r>
              <w:rPr>
                <w:rFonts w:ascii="Sylfaen" w:hAnsi="Sylfaen"/>
              </w:rPr>
              <w:t xml:space="preserve"> дельта 60-аппарата</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w:t>
            </w:r>
            <w:r w:rsidRPr="00EF19E5">
              <w:lastRenderedPageBreak/>
              <w:t>/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56</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Груши</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Резиновые груши для ЭКГ</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en-US"/>
              </w:rPr>
              <w:t>1</w:t>
            </w:r>
            <w:r>
              <w:rPr>
                <w:rFonts w:ascii="Sylfaen" w:hAnsi="Sylfaen"/>
                <w:lang w:val="hy-AM"/>
              </w:rPr>
              <w:t>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57</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5</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20.0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400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w:t>
            </w:r>
            <w:r w:rsidRPr="00EF19E5">
              <w:lastRenderedPageBreak/>
              <w:t>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58</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proofErr w:type="spellStart"/>
            <w:r>
              <w:rPr>
                <w:rFonts w:ascii="Sylfaen" w:hAnsi="Sylfaen"/>
              </w:rPr>
              <w:t>Катетр</w:t>
            </w:r>
            <w:proofErr w:type="spellEnd"/>
            <w:r>
              <w:rPr>
                <w:rFonts w:ascii="Sylfaen" w:hAnsi="Sylfaen"/>
              </w:rPr>
              <w:t xml:space="preserve"> </w:t>
            </w:r>
            <w:proofErr w:type="spellStart"/>
            <w:r>
              <w:rPr>
                <w:rFonts w:ascii="Sylfaen" w:hAnsi="Sylfaen"/>
              </w:rPr>
              <w:t>Фоли</w:t>
            </w:r>
            <w:proofErr w:type="spellEnd"/>
            <w:r>
              <w:rPr>
                <w:rFonts w:ascii="Sylfaen" w:hAnsi="Sylfaen"/>
              </w:rPr>
              <w:t xml:space="preserve"> 1</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EE3144" w:rsidRDefault="00EE3144" w:rsidP="00EE3144">
            <w:pPr>
              <w:rPr>
                <w:rFonts w:ascii="Sylfaen" w:eastAsiaTheme="minorEastAsia" w:hAnsi="Sylfaen"/>
                <w:lang w:eastAsia="en-US"/>
              </w:rPr>
            </w:pPr>
            <w:r>
              <w:rPr>
                <w:rFonts w:ascii="Sylfaen" w:hAnsi="Sylfaen"/>
                <w:lang w:eastAsia="en-US"/>
              </w:rPr>
              <w:t xml:space="preserve">Из латекса, одноразового </w:t>
            </w:r>
            <w:proofErr w:type="spellStart"/>
            <w:r>
              <w:rPr>
                <w:rFonts w:ascii="Sylfaen" w:hAnsi="Sylfaen"/>
                <w:lang w:eastAsia="en-US"/>
              </w:rPr>
              <w:t>использованя</w:t>
            </w:r>
            <w:proofErr w:type="spellEnd"/>
            <w:r>
              <w:rPr>
                <w:rFonts w:ascii="Sylfaen" w:hAnsi="Sylfaen"/>
                <w:lang w:eastAsia="en-US"/>
              </w:rPr>
              <w:t xml:space="preserve">, </w:t>
            </w:r>
            <w:proofErr w:type="spellStart"/>
            <w:r>
              <w:rPr>
                <w:rFonts w:ascii="Sylfaen" w:hAnsi="Sylfaen"/>
                <w:lang w:val="en-US" w:eastAsia="en-US"/>
              </w:rPr>
              <w:t>Fr</w:t>
            </w:r>
            <w:proofErr w:type="spellEnd"/>
            <w:r>
              <w:rPr>
                <w:rFonts w:ascii="Sylfaen" w:hAnsi="Sylfaen"/>
                <w:lang w:eastAsia="en-US"/>
              </w:rPr>
              <w:t>6</w:t>
            </w:r>
          </w:p>
          <w:p w:rsidR="002D4BD9" w:rsidRDefault="002D4BD9">
            <w:pPr>
              <w:rPr>
                <w:rFonts w:ascii="Sylfaen" w:hAnsi="Sylfaen"/>
              </w:rPr>
            </w:pP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59</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proofErr w:type="spellStart"/>
            <w:r>
              <w:rPr>
                <w:rFonts w:ascii="Sylfaen" w:hAnsi="Sylfaen"/>
              </w:rPr>
              <w:t>Катетр</w:t>
            </w:r>
            <w:proofErr w:type="spellEnd"/>
            <w:r>
              <w:rPr>
                <w:rFonts w:ascii="Sylfaen" w:hAnsi="Sylfaen"/>
              </w:rPr>
              <w:t xml:space="preserve"> </w:t>
            </w:r>
            <w:proofErr w:type="spellStart"/>
            <w:r>
              <w:rPr>
                <w:rFonts w:ascii="Sylfaen" w:hAnsi="Sylfaen"/>
              </w:rPr>
              <w:t>Фоли</w:t>
            </w:r>
            <w:proofErr w:type="spellEnd"/>
            <w:r>
              <w:rPr>
                <w:rFonts w:ascii="Sylfaen" w:hAnsi="Sylfaen"/>
              </w:rPr>
              <w:t xml:space="preserve"> 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EE3144" w:rsidRDefault="00EE3144" w:rsidP="00EE3144">
            <w:pPr>
              <w:rPr>
                <w:rFonts w:ascii="Sylfaen" w:eastAsiaTheme="minorEastAsia" w:hAnsi="Sylfaen"/>
                <w:lang w:eastAsia="en-US"/>
              </w:rPr>
            </w:pPr>
            <w:r>
              <w:rPr>
                <w:rFonts w:ascii="Sylfaen" w:hAnsi="Sylfaen"/>
                <w:lang w:eastAsia="en-US"/>
              </w:rPr>
              <w:t xml:space="preserve">Из латекса, одноразового </w:t>
            </w:r>
            <w:proofErr w:type="spellStart"/>
            <w:r>
              <w:rPr>
                <w:rFonts w:ascii="Sylfaen" w:hAnsi="Sylfaen"/>
                <w:lang w:eastAsia="en-US"/>
              </w:rPr>
              <w:t>использованя</w:t>
            </w:r>
            <w:proofErr w:type="spellEnd"/>
            <w:r>
              <w:rPr>
                <w:rFonts w:ascii="Sylfaen" w:hAnsi="Sylfaen"/>
                <w:lang w:eastAsia="en-US"/>
              </w:rPr>
              <w:t xml:space="preserve">, </w:t>
            </w:r>
            <w:proofErr w:type="spellStart"/>
            <w:r>
              <w:rPr>
                <w:rFonts w:ascii="Sylfaen" w:hAnsi="Sylfaen"/>
                <w:lang w:val="en-US" w:eastAsia="en-US"/>
              </w:rPr>
              <w:t>Fr</w:t>
            </w:r>
            <w:proofErr w:type="spellEnd"/>
            <w:r>
              <w:rPr>
                <w:rFonts w:ascii="Sylfaen" w:hAnsi="Sylfaen"/>
                <w:lang w:eastAsia="en-US"/>
              </w:rPr>
              <w:t>8</w:t>
            </w:r>
          </w:p>
          <w:p w:rsidR="002D4BD9" w:rsidRDefault="002D4BD9">
            <w:pPr>
              <w:rPr>
                <w:rFonts w:ascii="Sylfaen" w:hAnsi="Sylfaen"/>
              </w:rPr>
            </w:pP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60</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33140001</w:t>
            </w:r>
          </w:p>
        </w:tc>
        <w:tc>
          <w:tcPr>
            <w:tcW w:w="1418" w:type="dxa"/>
          </w:tcPr>
          <w:p w:rsidR="002D4BD9" w:rsidRDefault="002D4BD9">
            <w:pPr>
              <w:rPr>
                <w:rFonts w:ascii="Sylfaen" w:hAnsi="Sylfaen"/>
                <w:sz w:val="22"/>
                <w:szCs w:val="22"/>
              </w:rPr>
            </w:pPr>
            <w:proofErr w:type="spellStart"/>
            <w:r>
              <w:rPr>
                <w:rFonts w:ascii="Sylfaen" w:hAnsi="Sylfaen"/>
              </w:rPr>
              <w:t>Катетр</w:t>
            </w:r>
            <w:proofErr w:type="spellEnd"/>
            <w:r>
              <w:rPr>
                <w:rFonts w:ascii="Sylfaen" w:hAnsi="Sylfaen"/>
              </w:rPr>
              <w:t xml:space="preserve"> </w:t>
            </w:r>
            <w:proofErr w:type="spellStart"/>
            <w:r>
              <w:rPr>
                <w:rFonts w:ascii="Sylfaen" w:hAnsi="Sylfaen"/>
              </w:rPr>
              <w:t>Фоли</w:t>
            </w:r>
            <w:proofErr w:type="spellEnd"/>
            <w:r>
              <w:rPr>
                <w:rFonts w:ascii="Sylfaen" w:hAnsi="Sylfaen"/>
              </w:rPr>
              <w:t xml:space="preserve"> 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EE3144" w:rsidRDefault="00EE3144" w:rsidP="00EE3144">
            <w:pPr>
              <w:rPr>
                <w:rFonts w:ascii="Sylfaen" w:eastAsiaTheme="minorEastAsia" w:hAnsi="Sylfaen"/>
                <w:lang w:eastAsia="en-US"/>
              </w:rPr>
            </w:pPr>
            <w:r>
              <w:rPr>
                <w:rFonts w:ascii="Sylfaen" w:hAnsi="Sylfaen"/>
                <w:lang w:eastAsia="en-US"/>
              </w:rPr>
              <w:t xml:space="preserve">Из латекса, одноразового </w:t>
            </w:r>
            <w:proofErr w:type="spellStart"/>
            <w:r>
              <w:rPr>
                <w:rFonts w:ascii="Sylfaen" w:hAnsi="Sylfaen"/>
                <w:lang w:eastAsia="en-US"/>
              </w:rPr>
              <w:lastRenderedPageBreak/>
              <w:t>использованя</w:t>
            </w:r>
            <w:proofErr w:type="spellEnd"/>
            <w:r>
              <w:rPr>
                <w:rFonts w:ascii="Sylfaen" w:hAnsi="Sylfaen"/>
                <w:lang w:eastAsia="en-US"/>
              </w:rPr>
              <w:t xml:space="preserve">, </w:t>
            </w:r>
            <w:proofErr w:type="spellStart"/>
            <w:r>
              <w:rPr>
                <w:rFonts w:ascii="Sylfaen" w:hAnsi="Sylfaen"/>
                <w:lang w:val="en-US" w:eastAsia="en-US"/>
              </w:rPr>
              <w:t>Fr</w:t>
            </w:r>
            <w:proofErr w:type="spellEnd"/>
            <w:r>
              <w:rPr>
                <w:rFonts w:ascii="Sylfaen" w:hAnsi="Sylfaen"/>
                <w:lang w:eastAsia="en-US"/>
              </w:rPr>
              <w:t>8</w:t>
            </w:r>
          </w:p>
          <w:p w:rsidR="002D4BD9" w:rsidRDefault="002D4BD9">
            <w:pPr>
              <w:rPr>
                <w:rFonts w:ascii="Sylfaen" w:hAnsi="Sylfaen"/>
              </w:rPr>
            </w:pP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30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w:t>
            </w:r>
            <w:r w:rsidRPr="009967C7">
              <w:rPr>
                <w:rFonts w:ascii="GHEA Grapalat" w:hAnsi="GHEA Grapalat"/>
                <w:sz w:val="18"/>
                <w:szCs w:val="18"/>
              </w:rPr>
              <w:lastRenderedPageBreak/>
              <w:t>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lastRenderedPageBreak/>
              <w:t xml:space="preserve">20 дней после даты вступления в силу </w:t>
            </w:r>
            <w:r w:rsidRPr="00EF19E5">
              <w:lastRenderedPageBreak/>
              <w:t>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61</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5.0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62</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Шприц 4</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Одноразового </w:t>
            </w:r>
            <w:proofErr w:type="spellStart"/>
            <w:r>
              <w:rPr>
                <w:rFonts w:ascii="Sylfaen" w:hAnsi="Sylfaen"/>
              </w:rPr>
              <w:t>употребленя</w:t>
            </w:r>
            <w:proofErr w:type="spellEnd"/>
            <w:r>
              <w:rPr>
                <w:rFonts w:ascii="Sylfaen" w:hAnsi="Sylfaen"/>
              </w:rPr>
              <w:t xml:space="preserve">, </w:t>
            </w:r>
            <w:proofErr w:type="spellStart"/>
            <w:r>
              <w:rPr>
                <w:rFonts w:ascii="Sylfaen" w:hAnsi="Sylfaen"/>
              </w:rPr>
              <w:t>полипропиловый</w:t>
            </w:r>
            <w:proofErr w:type="spellEnd"/>
            <w:r>
              <w:rPr>
                <w:rFonts w:ascii="Sylfaen" w:hAnsi="Sylfaen"/>
              </w:rPr>
              <w:t xml:space="preserve"> 10.0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w:t>
            </w:r>
            <w:r w:rsidRPr="00EF19E5">
              <w:lastRenderedPageBreak/>
              <w:t>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63</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33141112</w:t>
            </w:r>
          </w:p>
        </w:tc>
        <w:tc>
          <w:tcPr>
            <w:tcW w:w="1418" w:type="dxa"/>
          </w:tcPr>
          <w:p w:rsidR="002D4BD9" w:rsidRDefault="002D4BD9">
            <w:pPr>
              <w:rPr>
                <w:rFonts w:ascii="Sylfaen" w:hAnsi="Sylfaen"/>
                <w:sz w:val="22"/>
                <w:szCs w:val="22"/>
              </w:rPr>
            </w:pPr>
            <w:r>
              <w:rPr>
                <w:rFonts w:ascii="Sylfaen" w:hAnsi="Sylfaen"/>
              </w:rPr>
              <w:t xml:space="preserve">Лейкопластырь 1 </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фиксации, 4см х 500см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64</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33141112</w:t>
            </w:r>
          </w:p>
        </w:tc>
        <w:tc>
          <w:tcPr>
            <w:tcW w:w="1418" w:type="dxa"/>
          </w:tcPr>
          <w:p w:rsidR="002D4BD9" w:rsidRDefault="002D4BD9">
            <w:pPr>
              <w:rPr>
                <w:rFonts w:ascii="Sylfaen" w:hAnsi="Sylfaen"/>
                <w:sz w:val="22"/>
                <w:szCs w:val="22"/>
              </w:rPr>
            </w:pPr>
            <w:r>
              <w:rPr>
                <w:rFonts w:ascii="Sylfaen" w:hAnsi="Sylfaen"/>
              </w:rPr>
              <w:t>Лейкопластырь 2</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фиксации, 2см х 500см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w:t>
            </w:r>
            <w:r w:rsidRPr="00EF19E5">
              <w:lastRenderedPageBreak/>
              <w:t>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65</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33141112</w:t>
            </w:r>
          </w:p>
        </w:tc>
        <w:tc>
          <w:tcPr>
            <w:tcW w:w="1418" w:type="dxa"/>
          </w:tcPr>
          <w:p w:rsidR="002D4BD9" w:rsidRDefault="002D4BD9">
            <w:pPr>
              <w:rPr>
                <w:rFonts w:ascii="Sylfaen" w:hAnsi="Sylfaen"/>
                <w:sz w:val="22"/>
                <w:szCs w:val="22"/>
              </w:rPr>
            </w:pPr>
            <w:r>
              <w:rPr>
                <w:rFonts w:ascii="Sylfaen" w:hAnsi="Sylfaen"/>
              </w:rPr>
              <w:t>Лейкопластырь 3</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Для фиксации, 2,5см х 500см</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66</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33141142</w:t>
            </w:r>
          </w:p>
        </w:tc>
        <w:tc>
          <w:tcPr>
            <w:tcW w:w="1418" w:type="dxa"/>
          </w:tcPr>
          <w:p w:rsidR="002D4BD9" w:rsidRDefault="002D4BD9">
            <w:pPr>
              <w:rPr>
                <w:rFonts w:ascii="Sylfaen" w:hAnsi="Sylfaen"/>
                <w:sz w:val="22"/>
                <w:szCs w:val="22"/>
              </w:rPr>
            </w:pPr>
            <w:r>
              <w:rPr>
                <w:rFonts w:ascii="Sylfaen" w:hAnsi="Sylfaen"/>
              </w:rPr>
              <w:t xml:space="preserve">Инсулиновые шприцы </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Об</w:t>
            </w:r>
            <w:r>
              <w:rPr>
                <w:rFonts w:ascii="inherit" w:hAnsi="inherit"/>
                <w:color w:val="222222"/>
              </w:rPr>
              <w:t>ъем 1,0мл, 100</w:t>
            </w:r>
            <w:r>
              <w:rPr>
                <w:rFonts w:ascii="inherit" w:hAnsi="inherit"/>
                <w:color w:val="222222"/>
                <w:lang w:val="en-US"/>
              </w:rPr>
              <w:t>ED</w:t>
            </w:r>
            <w:r>
              <w:rPr>
                <w:rFonts w:ascii="inherit" w:hAnsi="inherit"/>
                <w:color w:val="222222"/>
              </w:rPr>
              <w:t xml:space="preserve">, </w:t>
            </w:r>
            <w:r>
              <w:rPr>
                <w:rFonts w:ascii="Sylfaen" w:hAnsi="Sylfaen"/>
              </w:rPr>
              <w:t xml:space="preserve">одноразового </w:t>
            </w:r>
            <w:proofErr w:type="spellStart"/>
            <w:r>
              <w:rPr>
                <w:rFonts w:ascii="Sylfaen" w:hAnsi="Sylfaen"/>
              </w:rPr>
              <w:t>использованя</w:t>
            </w:r>
            <w:proofErr w:type="spellEnd"/>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hy-AM" w:eastAsia="en-US"/>
              </w:rPr>
            </w:pPr>
            <w:r>
              <w:rPr>
                <w:rFonts w:ascii="Sylfaen" w:hAnsi="Sylfaen"/>
                <w:lang w:val="hy-AM"/>
              </w:rPr>
              <w:t>200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lastRenderedPageBreak/>
              <w:t>67</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Мундштук</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Для спирометра, </w:t>
            </w:r>
            <w:proofErr w:type="gramStart"/>
            <w:r>
              <w:rPr>
                <w:rFonts w:ascii="Sylfaen" w:hAnsi="Sylfaen"/>
              </w:rPr>
              <w:t>бумажный</w:t>
            </w:r>
            <w:proofErr w:type="gramEnd"/>
            <w:r>
              <w:rPr>
                <w:rFonts w:ascii="Sylfaen" w:hAnsi="Sylfaen"/>
              </w:rPr>
              <w:t xml:space="preserve"> для одноразового </w:t>
            </w:r>
            <w:proofErr w:type="spellStart"/>
            <w:r>
              <w:rPr>
                <w:rFonts w:ascii="Sylfaen" w:hAnsi="Sylfaen"/>
              </w:rPr>
              <w:t>использованя</w:t>
            </w:r>
            <w:proofErr w:type="spellEnd"/>
            <w:r>
              <w:rPr>
                <w:rFonts w:ascii="Sylfaen" w:hAnsi="Sylfaen"/>
              </w:rPr>
              <w:t xml:space="preserve">, </w:t>
            </w:r>
            <w:r>
              <w:rPr>
                <w:rFonts w:ascii="Sylfaen" w:hAnsi="Sylfaen"/>
                <w:lang w:val="en-US"/>
              </w:rPr>
              <w:t>cod</w:t>
            </w:r>
            <w:r>
              <w:rPr>
                <w:rFonts w:ascii="Sylfaen" w:hAnsi="Sylfaen"/>
              </w:rPr>
              <w:t>-910300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3000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68</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33140000</w:t>
            </w:r>
          </w:p>
        </w:tc>
        <w:tc>
          <w:tcPr>
            <w:tcW w:w="1418" w:type="dxa"/>
          </w:tcPr>
          <w:p w:rsidR="002D4BD9" w:rsidRDefault="002D4BD9">
            <w:pPr>
              <w:rPr>
                <w:rFonts w:ascii="Sylfaen" w:hAnsi="Sylfaen"/>
                <w:sz w:val="22"/>
                <w:szCs w:val="22"/>
              </w:rPr>
            </w:pPr>
            <w:r>
              <w:rPr>
                <w:rFonts w:ascii="Sylfaen" w:hAnsi="Sylfaen"/>
              </w:rPr>
              <w:t>Бумага</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Термоустойчивая печатная бумага для спирометра, </w:t>
            </w:r>
            <w:r>
              <w:rPr>
                <w:rFonts w:ascii="Sylfaen" w:hAnsi="Sylfaen"/>
                <w:lang w:val="en-US"/>
              </w:rPr>
              <w:t>cod</w:t>
            </w:r>
            <w:r>
              <w:rPr>
                <w:rFonts w:ascii="Sylfaen" w:hAnsi="Sylfaen"/>
              </w:rPr>
              <w:t>-910350</w:t>
            </w:r>
          </w:p>
        </w:tc>
        <w:tc>
          <w:tcPr>
            <w:tcW w:w="1078" w:type="dxa"/>
          </w:tcPr>
          <w:p w:rsidR="002D4BD9" w:rsidRDefault="002D4BD9">
            <w:pPr>
              <w:rPr>
                <w:rFonts w:ascii="Sylfaen" w:hAnsi="Sylfaen"/>
              </w:rPr>
            </w:pPr>
            <w:r>
              <w:rPr>
                <w:rFonts w:ascii="Sylfaen" w:hAnsi="Sylfaen"/>
              </w:rPr>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15</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r w:rsidR="002D4BD9" w:rsidRPr="00AA5BD2" w:rsidTr="002D4BD9">
        <w:trPr>
          <w:trHeight w:val="140"/>
        </w:trPr>
        <w:tc>
          <w:tcPr>
            <w:tcW w:w="992" w:type="dxa"/>
            <w:vAlign w:val="center"/>
          </w:tcPr>
          <w:p w:rsidR="002D4BD9" w:rsidRPr="00A15E03" w:rsidRDefault="002D4BD9" w:rsidP="00D43C9B">
            <w:pPr>
              <w:pStyle w:val="23"/>
              <w:ind w:firstLine="0"/>
              <w:jc w:val="center"/>
              <w:rPr>
                <w:rFonts w:ascii="GHEA Grapalat" w:hAnsi="GHEA Grapalat"/>
                <w:sz w:val="16"/>
                <w:szCs w:val="16"/>
              </w:rPr>
            </w:pPr>
            <w:r w:rsidRPr="00A15E03">
              <w:rPr>
                <w:rFonts w:ascii="GHEA Grapalat" w:hAnsi="GHEA Grapalat"/>
                <w:sz w:val="16"/>
                <w:szCs w:val="16"/>
              </w:rPr>
              <w:t>69</w:t>
            </w:r>
          </w:p>
        </w:tc>
        <w:tc>
          <w:tcPr>
            <w:tcW w:w="1276" w:type="dxa"/>
            <w:vAlign w:val="center"/>
          </w:tcPr>
          <w:p w:rsidR="002D4BD9" w:rsidRPr="00A15E03" w:rsidRDefault="002D4BD9" w:rsidP="00D43C9B">
            <w:pPr>
              <w:jc w:val="center"/>
              <w:rPr>
                <w:rFonts w:ascii="Calibri" w:hAnsi="Calibri"/>
                <w:sz w:val="16"/>
                <w:szCs w:val="16"/>
              </w:rPr>
            </w:pPr>
            <w:r w:rsidRPr="00A15E03">
              <w:rPr>
                <w:rFonts w:ascii="Calibri" w:hAnsi="Calibri"/>
                <w:sz w:val="16"/>
                <w:szCs w:val="16"/>
              </w:rPr>
              <w:t>33141211</w:t>
            </w:r>
          </w:p>
        </w:tc>
        <w:tc>
          <w:tcPr>
            <w:tcW w:w="1418" w:type="dxa"/>
          </w:tcPr>
          <w:p w:rsidR="002D4BD9" w:rsidRDefault="002D4BD9">
            <w:pPr>
              <w:rPr>
                <w:rFonts w:ascii="Sylfaen" w:hAnsi="Sylfaen"/>
                <w:sz w:val="22"/>
                <w:szCs w:val="22"/>
              </w:rPr>
            </w:pPr>
            <w:r>
              <w:rPr>
                <w:rFonts w:ascii="Sylfaen" w:hAnsi="Sylfaen"/>
              </w:rPr>
              <w:t>Весы</w:t>
            </w:r>
          </w:p>
        </w:tc>
        <w:tc>
          <w:tcPr>
            <w:tcW w:w="1134" w:type="dxa"/>
            <w:vAlign w:val="center"/>
          </w:tcPr>
          <w:p w:rsidR="002D4BD9" w:rsidRPr="009967C7" w:rsidRDefault="002D4BD9" w:rsidP="00D43C9B">
            <w:pPr>
              <w:widowControl w:val="0"/>
              <w:spacing w:after="120"/>
              <w:jc w:val="center"/>
              <w:rPr>
                <w:rFonts w:ascii="GHEA Grapalat" w:hAnsi="GHEA Grapalat"/>
                <w:sz w:val="18"/>
                <w:szCs w:val="18"/>
              </w:rPr>
            </w:pPr>
          </w:p>
        </w:tc>
        <w:tc>
          <w:tcPr>
            <w:tcW w:w="1984" w:type="dxa"/>
          </w:tcPr>
          <w:p w:rsidR="002D4BD9" w:rsidRDefault="002D4BD9">
            <w:pPr>
              <w:rPr>
                <w:rFonts w:ascii="Sylfaen" w:hAnsi="Sylfaen"/>
              </w:rPr>
            </w:pPr>
            <w:r>
              <w:rPr>
                <w:rFonts w:ascii="Sylfaen" w:hAnsi="Sylfaen"/>
              </w:rPr>
              <w:t xml:space="preserve">Медицинские, напольные, платформа-300 х 300 мм, </w:t>
            </w:r>
            <w:r>
              <w:rPr>
                <w:rFonts w:ascii="Sylfaen" w:hAnsi="Sylfaen"/>
                <w:lang w:val="en-US"/>
              </w:rPr>
              <w:t>max</w:t>
            </w:r>
            <w:r>
              <w:rPr>
                <w:rFonts w:ascii="Sylfaen" w:hAnsi="Sylfaen"/>
              </w:rPr>
              <w:t>-</w:t>
            </w:r>
            <w:r>
              <w:rPr>
                <w:rFonts w:ascii="Sylfaen" w:hAnsi="Sylfaen"/>
              </w:rPr>
              <w:lastRenderedPageBreak/>
              <w:t>150кг</w:t>
            </w:r>
          </w:p>
        </w:tc>
        <w:tc>
          <w:tcPr>
            <w:tcW w:w="1078" w:type="dxa"/>
          </w:tcPr>
          <w:p w:rsidR="002D4BD9" w:rsidRDefault="002D4BD9">
            <w:pPr>
              <w:rPr>
                <w:rFonts w:ascii="Sylfaen" w:hAnsi="Sylfaen"/>
              </w:rPr>
            </w:pPr>
            <w:r>
              <w:rPr>
                <w:rFonts w:ascii="Sylfaen" w:hAnsi="Sylfaen"/>
              </w:rPr>
              <w:lastRenderedPageBreak/>
              <w:t>Штука</w:t>
            </w:r>
          </w:p>
        </w:tc>
        <w:tc>
          <w:tcPr>
            <w:tcW w:w="1190" w:type="dxa"/>
            <w:vAlign w:val="center"/>
          </w:tcPr>
          <w:p w:rsidR="002D4BD9" w:rsidRPr="009967C7" w:rsidRDefault="002D4BD9" w:rsidP="00D43C9B">
            <w:pPr>
              <w:widowControl w:val="0"/>
              <w:spacing w:after="120"/>
              <w:jc w:val="center"/>
              <w:rPr>
                <w:rFonts w:ascii="GHEA Grapalat" w:hAnsi="GHEA Grapalat"/>
                <w:sz w:val="18"/>
                <w:szCs w:val="18"/>
              </w:rPr>
            </w:pPr>
          </w:p>
        </w:tc>
        <w:tc>
          <w:tcPr>
            <w:tcW w:w="1241" w:type="dxa"/>
            <w:vAlign w:val="center"/>
          </w:tcPr>
          <w:p w:rsidR="002D4BD9" w:rsidRPr="009967C7" w:rsidRDefault="002D4BD9" w:rsidP="00D43C9B">
            <w:pPr>
              <w:widowControl w:val="0"/>
              <w:spacing w:after="120"/>
              <w:jc w:val="center"/>
              <w:rPr>
                <w:rFonts w:ascii="GHEA Grapalat" w:hAnsi="GHEA Grapalat"/>
                <w:sz w:val="18"/>
                <w:szCs w:val="18"/>
              </w:rPr>
            </w:pPr>
          </w:p>
        </w:tc>
        <w:tc>
          <w:tcPr>
            <w:tcW w:w="1125" w:type="dxa"/>
          </w:tcPr>
          <w:p w:rsidR="002D4BD9" w:rsidRDefault="002D4BD9">
            <w:pPr>
              <w:tabs>
                <w:tab w:val="left" w:pos="3750"/>
              </w:tabs>
              <w:rPr>
                <w:rFonts w:ascii="Sylfaen" w:eastAsia="Calibri" w:hAnsi="Sylfaen"/>
                <w:sz w:val="22"/>
                <w:szCs w:val="22"/>
                <w:lang w:val="en-US" w:eastAsia="en-US"/>
              </w:rPr>
            </w:pPr>
            <w:r>
              <w:rPr>
                <w:rFonts w:ascii="Sylfaen" w:hAnsi="Sylfaen"/>
                <w:lang w:val="en-US"/>
              </w:rPr>
              <w:t>10</w:t>
            </w:r>
          </w:p>
        </w:tc>
        <w:tc>
          <w:tcPr>
            <w:tcW w:w="783"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t xml:space="preserve">Ереван Тигран </w:t>
            </w:r>
            <w:proofErr w:type="spellStart"/>
            <w:r w:rsidRPr="009967C7">
              <w:rPr>
                <w:rFonts w:ascii="GHEA Grapalat" w:hAnsi="GHEA Grapalat"/>
                <w:sz w:val="18"/>
                <w:szCs w:val="18"/>
              </w:rPr>
              <w:t>Меци</w:t>
            </w:r>
            <w:proofErr w:type="spellEnd"/>
            <w:r w:rsidRPr="009967C7">
              <w:rPr>
                <w:rFonts w:ascii="GHEA Grapalat" w:hAnsi="GHEA Grapalat"/>
                <w:sz w:val="18"/>
                <w:szCs w:val="18"/>
              </w:rPr>
              <w:t xml:space="preserve"> пр., </w:t>
            </w:r>
            <w:r w:rsidRPr="009967C7">
              <w:rPr>
                <w:rFonts w:ascii="GHEA Grapalat" w:hAnsi="GHEA Grapalat"/>
                <w:sz w:val="18"/>
                <w:szCs w:val="18"/>
              </w:rPr>
              <w:lastRenderedPageBreak/>
              <w:t>36а</w:t>
            </w:r>
          </w:p>
        </w:tc>
        <w:tc>
          <w:tcPr>
            <w:tcW w:w="1246" w:type="dxa"/>
            <w:vAlign w:val="center"/>
          </w:tcPr>
          <w:p w:rsidR="002D4BD9" w:rsidRPr="009967C7" w:rsidRDefault="002D4BD9" w:rsidP="00E5326C">
            <w:pPr>
              <w:widowControl w:val="0"/>
              <w:spacing w:after="120"/>
              <w:jc w:val="center"/>
              <w:rPr>
                <w:rFonts w:ascii="GHEA Grapalat" w:hAnsi="GHEA Grapalat"/>
                <w:sz w:val="18"/>
                <w:szCs w:val="18"/>
              </w:rPr>
            </w:pPr>
            <w:r w:rsidRPr="009967C7">
              <w:rPr>
                <w:rFonts w:ascii="GHEA Grapalat" w:hAnsi="GHEA Grapalat"/>
                <w:sz w:val="18"/>
                <w:szCs w:val="18"/>
              </w:rPr>
              <w:lastRenderedPageBreak/>
              <w:t>Согласно заказу</w:t>
            </w:r>
          </w:p>
          <w:p w:rsidR="002D4BD9" w:rsidRPr="009967C7" w:rsidRDefault="002D4BD9" w:rsidP="00E5326C">
            <w:pPr>
              <w:widowControl w:val="0"/>
              <w:spacing w:after="120"/>
              <w:jc w:val="center"/>
              <w:rPr>
                <w:rFonts w:ascii="GHEA Grapalat" w:hAnsi="GHEA Grapalat"/>
                <w:sz w:val="18"/>
                <w:szCs w:val="18"/>
              </w:rPr>
            </w:pPr>
          </w:p>
        </w:tc>
        <w:tc>
          <w:tcPr>
            <w:tcW w:w="2409" w:type="dxa"/>
          </w:tcPr>
          <w:p w:rsidR="002D4BD9" w:rsidRDefault="002D4BD9">
            <w:r w:rsidRPr="00EF19E5">
              <w:t xml:space="preserve">20 дней после даты вступления в силу Соглашения между Сторонами на 1-й </w:t>
            </w:r>
            <w:r w:rsidRPr="00EF19E5">
              <w:lastRenderedPageBreak/>
              <w:t>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rsidR="000D4651" w:rsidRDefault="000D4651" w:rsidP="009967C7"/>
    <w:p w:rsidR="004C53C0" w:rsidRDefault="004C53C0" w:rsidP="009967C7"/>
    <w:p w:rsidR="004C53C0" w:rsidRDefault="004C53C0" w:rsidP="009967C7"/>
    <w:p w:rsidR="004C53C0" w:rsidRDefault="004C53C0" w:rsidP="009967C7"/>
    <w:p w:rsidR="004C53C0" w:rsidRPr="00AA5BD2" w:rsidRDefault="004C53C0" w:rsidP="009967C7"/>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0D4651"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rPr>
            </w:pPr>
            <w:r w:rsidRPr="00AA5BD2">
              <w:rPr>
                <w:rFonts w:ascii="GHEA Grapalat" w:hAnsi="GHEA Grapalat"/>
                <w:sz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0D4651" w:rsidRPr="00AA5BD2" w:rsidRDefault="000D4651" w:rsidP="009967C7">
      <w:pPr>
        <w:widowControl w:val="0"/>
        <w:spacing w:after="160"/>
        <w:jc w:val="center"/>
        <w:rPr>
          <w:rFonts w:ascii="GHEA Grapalat" w:hAnsi="GHEA Grapalat"/>
          <w:lang w:val="en-US"/>
        </w:rPr>
      </w:pPr>
    </w:p>
    <w:p w:rsidR="000D4651" w:rsidRPr="00AA5BD2" w:rsidRDefault="000D4651" w:rsidP="009967C7">
      <w:pPr>
        <w:widowControl w:val="0"/>
        <w:spacing w:after="160"/>
        <w:jc w:val="center"/>
        <w:rPr>
          <w:rFonts w:ascii="GHEA Grapalat" w:hAnsi="GHEA Grapalat"/>
          <w:lang w:val="en-US"/>
        </w:rPr>
      </w:pPr>
    </w:p>
    <w:p w:rsidR="00606A9F" w:rsidRPr="00AA5BD2" w:rsidRDefault="00606A9F" w:rsidP="009967C7">
      <w:pPr>
        <w:widowControl w:val="0"/>
        <w:spacing w:after="160"/>
        <w:jc w:val="center"/>
        <w:rPr>
          <w:rFonts w:ascii="GHEA Grapalat" w:hAnsi="GHEA Grapalat"/>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2</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tabs>
          <w:tab w:val="left" w:pos="9540"/>
        </w:tabs>
        <w:spacing w:after="160"/>
        <w:rPr>
          <w:rFonts w:ascii="GHEA Grapalat" w:hAnsi="GHEA Grapalat"/>
        </w:rPr>
      </w:pPr>
    </w:p>
    <w:p w:rsidR="00606A9F" w:rsidRPr="00412498" w:rsidRDefault="007B1470" w:rsidP="009967C7">
      <w:pPr>
        <w:widowControl w:val="0"/>
        <w:spacing w:after="160"/>
        <w:jc w:val="right"/>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8"/>
        <w:sym w:font="Symbol" w:char="F02A"/>
      </w:r>
      <w:r w:rsidR="00412498">
        <w:rPr>
          <w:rFonts w:ascii="GHEA Grapalat" w:hAnsi="GHEA Grapalat"/>
        </w:rPr>
        <w:t xml:space="preserve">                                                                  </w:t>
      </w:r>
      <w:proofErr w:type="spellStart"/>
      <w:r w:rsidR="00412498" w:rsidRPr="00AA5BD2">
        <w:rPr>
          <w:rFonts w:ascii="GHEA Grapalat" w:hAnsi="GHEA Grapalat"/>
        </w:rPr>
        <w:t>драмов</w:t>
      </w:r>
      <w:proofErr w:type="spellEnd"/>
      <w:r w:rsidR="00412498" w:rsidRPr="00AA5BD2">
        <w:rPr>
          <w:rFonts w:ascii="GHEA Grapalat" w:hAnsi="GHEA Grapalat"/>
        </w:rPr>
        <w:t xml:space="preserve"> РА</w:t>
      </w:r>
    </w:p>
    <w:tbl>
      <w:tblPr>
        <w:tblW w:w="15586"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2150"/>
      </w:tblGrid>
      <w:tr w:rsidR="00412498" w:rsidRPr="00C548A9" w:rsidTr="004A0891">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412498" w:rsidRPr="00C548A9" w:rsidRDefault="00412498" w:rsidP="009967C7">
            <w:pPr>
              <w:rPr>
                <w:rFonts w:ascii="GHEA Grapalat" w:hAnsi="GHEA Grapalat"/>
                <w:sz w:val="20"/>
                <w:szCs w:val="20"/>
              </w:rPr>
            </w:pPr>
            <w:r w:rsidRPr="00C548A9">
              <w:rPr>
                <w:rFonts w:ascii="GHEA Grapalat" w:hAnsi="GHEA Grapalat"/>
                <w:sz w:val="20"/>
                <w:szCs w:val="20"/>
              </w:rPr>
              <w:t>Срок оплаты / график оплаты</w:t>
            </w:r>
          </w:p>
        </w:tc>
        <w:tc>
          <w:tcPr>
            <w:tcW w:w="12150" w:type="dxa"/>
            <w:tcBorders>
              <w:top w:val="single" w:sz="4" w:space="0" w:color="auto"/>
              <w:left w:val="single" w:sz="4" w:space="0" w:color="auto"/>
              <w:bottom w:val="single" w:sz="4" w:space="0" w:color="auto"/>
              <w:right w:val="single" w:sz="4" w:space="0" w:color="auto"/>
            </w:tcBorders>
            <w:vAlign w:val="center"/>
            <w:hideMark/>
          </w:tcPr>
          <w:p w:rsidR="00412498" w:rsidRPr="00C548A9" w:rsidRDefault="004E0965" w:rsidP="009967C7">
            <w:pPr>
              <w:rPr>
                <w:rFonts w:ascii="GHEA Grapalat" w:hAnsi="GHEA Grapalat" w:cs="Sylfaen"/>
                <w:sz w:val="20"/>
                <w:szCs w:val="20"/>
              </w:rPr>
            </w:pPr>
            <w:r w:rsidRPr="00EF19E5">
              <w:t>20 дней после даты вступления в силу Соглашения между Сторонами на 1-й раунд 20 дней (если Поставщик не согласен предоставить ранее) / для других этапов доставки, каждый в течение 3 рабочих дней с момента получения заказа от Клиента</w:t>
            </w:r>
          </w:p>
        </w:tc>
      </w:tr>
    </w:tbl>
    <w:p w:rsidR="00606A9F" w:rsidRPr="00AA5BD2" w:rsidRDefault="00606A9F" w:rsidP="009967C7">
      <w:pPr>
        <w:widowControl w:val="0"/>
        <w:spacing w:after="160"/>
        <w:rPr>
          <w:rFonts w:ascii="GHEA Grapalat" w:hAnsi="GHEA Grapalat"/>
          <w:i/>
        </w:rPr>
      </w:pPr>
    </w:p>
    <w:p w:rsidR="00606A9F" w:rsidRPr="00AA5BD2" w:rsidRDefault="00606A9F" w:rsidP="009967C7">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ПОКУПАТЕЛЬ</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c>
          <w:tcPr>
            <w:tcW w:w="760" w:type="dxa"/>
          </w:tcPr>
          <w:p w:rsidR="00606A9F" w:rsidRPr="00AA5BD2" w:rsidRDefault="00606A9F" w:rsidP="009967C7">
            <w:pPr>
              <w:widowControl w:val="0"/>
              <w:spacing w:after="160"/>
              <w:jc w:val="center"/>
              <w:rPr>
                <w:rFonts w:ascii="GHEA Grapalat" w:hAnsi="GHEA Grapalat"/>
              </w:rPr>
            </w:pPr>
          </w:p>
        </w:tc>
        <w:tc>
          <w:tcPr>
            <w:tcW w:w="4343" w:type="dxa"/>
          </w:tcPr>
          <w:p w:rsidR="00606A9F" w:rsidRPr="00AA5BD2" w:rsidRDefault="00606A9F" w:rsidP="009967C7">
            <w:pPr>
              <w:widowControl w:val="0"/>
              <w:spacing w:after="160"/>
              <w:jc w:val="center"/>
              <w:rPr>
                <w:rFonts w:ascii="GHEA Grapalat" w:hAnsi="GHEA Grapalat" w:cs="Sylfaen"/>
                <w:b/>
                <w:bCs/>
              </w:rPr>
            </w:pPr>
            <w:r w:rsidRPr="00AA5BD2">
              <w:rPr>
                <w:rFonts w:ascii="GHEA Grapalat" w:hAnsi="GHEA Grapalat"/>
                <w:b/>
              </w:rPr>
              <w:t>ПРОДАВЕЦ</w:t>
            </w:r>
          </w:p>
          <w:p w:rsidR="00606A9F" w:rsidRPr="00AA5BD2" w:rsidRDefault="007B1470" w:rsidP="009967C7">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9967C7">
            <w:pPr>
              <w:widowControl w:val="0"/>
              <w:spacing w:after="16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9967C7">
            <w:pPr>
              <w:widowControl w:val="0"/>
              <w:spacing w:after="160"/>
              <w:jc w:val="center"/>
              <w:rPr>
                <w:rFonts w:ascii="GHEA Grapalat" w:hAnsi="GHEA Grapalat"/>
              </w:rPr>
            </w:pPr>
            <w:r w:rsidRPr="00AA5BD2">
              <w:rPr>
                <w:rFonts w:ascii="GHEA Grapalat" w:hAnsi="GHEA Grapalat"/>
              </w:rPr>
              <w:t>М. П.</w:t>
            </w:r>
          </w:p>
        </w:tc>
      </w:tr>
    </w:tbl>
    <w:p w:rsidR="00606A9F" w:rsidRPr="00AA5BD2" w:rsidRDefault="00606A9F"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pPr>
    </w:p>
    <w:p w:rsidR="007B1470" w:rsidRPr="00AA5BD2" w:rsidRDefault="007B1470" w:rsidP="009967C7">
      <w:pPr>
        <w:widowControl w:val="0"/>
        <w:spacing w:after="160"/>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9967C7">
      <w:pPr>
        <w:widowControl w:val="0"/>
        <w:spacing w:after="16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9967C7">
            <w:pPr>
              <w:widowControl w:val="0"/>
              <w:spacing w:after="160"/>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9967C7">
            <w:pPr>
              <w:widowControl w:val="0"/>
              <w:spacing w:after="16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9967C7">
            <w:pPr>
              <w:widowControl w:val="0"/>
              <w:spacing w:after="160"/>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9967C7">
            <w:pPr>
              <w:widowControl w:val="0"/>
              <w:spacing w:after="160"/>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9967C7">
      <w:pPr>
        <w:widowControl w:val="0"/>
        <w:spacing w:after="160"/>
        <w:ind w:firstLine="375"/>
        <w:rPr>
          <w:rFonts w:ascii="GHEA Grapalat" w:hAnsi="GHEA Grapalat"/>
          <w:iCs/>
          <w:color w:val="000000"/>
        </w:rPr>
      </w:pP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9967C7">
      <w:pPr>
        <w:widowControl w:val="0"/>
        <w:spacing w:after="16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9967C7">
      <w:pPr>
        <w:pStyle w:val="a3"/>
        <w:widowControl w:val="0"/>
        <w:spacing w:after="160" w:line="240" w:lineRule="auto"/>
        <w:ind w:firstLine="0"/>
        <w:jc w:val="center"/>
        <w:rPr>
          <w:rFonts w:ascii="GHEA Grapalat" w:hAnsi="GHEA Grapalat"/>
          <w:b/>
          <w:bCs/>
          <w:iCs/>
          <w:sz w:val="24"/>
          <w:szCs w:val="24"/>
        </w:rPr>
      </w:pPr>
    </w:p>
    <w:p w:rsidR="0010292A" w:rsidRPr="00AA5BD2" w:rsidRDefault="007B1470" w:rsidP="009967C7">
      <w:pPr>
        <w:pStyle w:val="a3"/>
        <w:widowControl w:val="0"/>
        <w:tabs>
          <w:tab w:val="left" w:pos="1134"/>
          <w:tab w:val="left" w:pos="2268"/>
          <w:tab w:val="left" w:pos="3261"/>
        </w:tabs>
        <w:spacing w:after="160" w:line="240" w:lineRule="auto"/>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9967C7">
      <w:pPr>
        <w:pStyle w:val="af4"/>
        <w:widowControl w:val="0"/>
        <w:tabs>
          <w:tab w:val="left" w:pos="3402"/>
        </w:tabs>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9967C7">
      <w:pPr>
        <w:pStyle w:val="af4"/>
        <w:widowControl w:val="0"/>
        <w:spacing w:before="0" w:beforeAutospacing="0" w:after="160" w:afterAutospacing="0"/>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9967C7">
      <w:pPr>
        <w:widowControl w:val="0"/>
        <w:tabs>
          <w:tab w:val="left" w:pos="6804"/>
          <w:tab w:val="left" w:pos="7797"/>
          <w:tab w:val="left" w:pos="8647"/>
        </w:tabs>
        <w:spacing w:after="160"/>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9967C7">
      <w:pPr>
        <w:widowControl w:val="0"/>
        <w:spacing w:after="16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9967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9967C7">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9967C7">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9967C7">
      <w:pPr>
        <w:widowControl w:val="0"/>
        <w:spacing w:after="160"/>
        <w:ind w:firstLine="375"/>
        <w:jc w:val="both"/>
        <w:rPr>
          <w:rFonts w:ascii="GHEA Grapalat" w:hAnsi="GHEA Grapalat" w:cs="Arial"/>
          <w:iCs/>
          <w:color w:val="000000"/>
        </w:rPr>
      </w:pPr>
    </w:p>
    <w:p w:rsidR="0010292A" w:rsidRPr="00AA5BD2" w:rsidRDefault="0010292A" w:rsidP="009967C7">
      <w:pPr>
        <w:widowControl w:val="0"/>
        <w:spacing w:after="160"/>
        <w:ind w:firstLine="567"/>
        <w:jc w:val="both"/>
        <w:rPr>
          <w:rFonts w:ascii="GHEA Grapalat" w:hAnsi="GHEA Grapalat"/>
          <w:iCs/>
          <w:snapToGrid w:val="0"/>
          <w:color w:val="000000"/>
        </w:rPr>
      </w:pPr>
      <w:r w:rsidRPr="00AA5BD2">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9967C7">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9967C7">
            <w:pPr>
              <w:widowControl w:val="0"/>
              <w:spacing w:after="16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9967C7">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9967C7">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9967C7">
            <w:pPr>
              <w:widowControl w:val="0"/>
              <w:spacing w:after="16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9967C7">
            <w:pPr>
              <w:widowControl w:val="0"/>
              <w:autoSpaceDE w:val="0"/>
              <w:autoSpaceDN w:val="0"/>
              <w:adjustRightInd w:val="0"/>
              <w:spacing w:after="16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9967C7">
      <w:pPr>
        <w:widowControl w:val="0"/>
        <w:spacing w:after="160"/>
        <w:ind w:firstLine="375"/>
        <w:jc w:val="both"/>
        <w:rPr>
          <w:rFonts w:ascii="GHEA Grapalat" w:hAnsi="GHEA Grapalat"/>
          <w:iCs/>
          <w:snapToGrid w:val="0"/>
          <w:color w:val="000000"/>
        </w:rPr>
      </w:pPr>
    </w:p>
    <w:p w:rsidR="0010292A" w:rsidRPr="00AA5BD2" w:rsidRDefault="0010292A" w:rsidP="009967C7">
      <w:pPr>
        <w:widowControl w:val="0"/>
        <w:spacing w:after="160"/>
        <w:ind w:left="-142" w:firstLine="142"/>
        <w:jc w:val="center"/>
        <w:rPr>
          <w:rFonts w:ascii="GHEA Grapalat" w:hAnsi="GHEA Grapalat" w:cs="Sylfaen"/>
          <w:b/>
          <w:lang w:val="en-US"/>
        </w:rPr>
      </w:pPr>
    </w:p>
    <w:p w:rsidR="00606A9F" w:rsidRPr="00AA5BD2" w:rsidRDefault="00606A9F" w:rsidP="009967C7">
      <w:pPr>
        <w:widowControl w:val="0"/>
        <w:spacing w:after="160"/>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9967C7">
      <w:pPr>
        <w:widowControl w:val="0"/>
        <w:spacing w:after="16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9967C7">
      <w:pPr>
        <w:widowControl w:val="0"/>
        <w:spacing w:after="160"/>
        <w:ind w:left="-142" w:firstLine="142"/>
        <w:jc w:val="center"/>
        <w:rPr>
          <w:rFonts w:ascii="GHEA Grapalat" w:hAnsi="GHEA Grapalat" w:cs="Sylfaen"/>
        </w:rPr>
      </w:pPr>
    </w:p>
    <w:p w:rsidR="00606A9F" w:rsidRPr="00AA5BD2" w:rsidRDefault="00606A9F" w:rsidP="009967C7">
      <w:pPr>
        <w:widowControl w:val="0"/>
        <w:spacing w:after="16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9967C7">
      <w:pPr>
        <w:widowControl w:val="0"/>
        <w:tabs>
          <w:tab w:val="left" w:pos="360"/>
          <w:tab w:val="left" w:pos="540"/>
          <w:tab w:val="left" w:pos="2250"/>
        </w:tabs>
        <w:spacing w:after="16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9967C7">
      <w:pPr>
        <w:widowControl w:val="0"/>
        <w:tabs>
          <w:tab w:val="left" w:pos="360"/>
          <w:tab w:val="left" w:pos="540"/>
        </w:tabs>
        <w:spacing w:after="160"/>
        <w:rPr>
          <w:rFonts w:ascii="GHEA Grapalat" w:hAnsi="GHEA Grapalat" w:cs="Sylfaen"/>
        </w:rPr>
      </w:pPr>
    </w:p>
    <w:p w:rsidR="00D93375" w:rsidRPr="00AA5BD2" w:rsidRDefault="00D93375" w:rsidP="009967C7">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9967C7">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9967C7">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9967C7">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9967C7">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9967C7">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9967C7">
      <w:pPr>
        <w:widowControl w:val="0"/>
        <w:tabs>
          <w:tab w:val="left" w:pos="360"/>
          <w:tab w:val="left" w:pos="540"/>
        </w:tabs>
        <w:spacing w:after="16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9967C7">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9967C7">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9967C7">
            <w:pPr>
              <w:widowControl w:val="0"/>
              <w:spacing w:after="120"/>
              <w:jc w:val="center"/>
              <w:rPr>
                <w:rFonts w:ascii="GHEA Grapalat" w:hAnsi="GHEA Grapalat" w:cs="Sylfaen"/>
                <w:sz w:val="20"/>
              </w:rPr>
            </w:pPr>
          </w:p>
        </w:tc>
      </w:tr>
    </w:tbl>
    <w:p w:rsidR="00606A9F" w:rsidRPr="00AA5BD2" w:rsidRDefault="00606A9F" w:rsidP="009967C7">
      <w:pPr>
        <w:widowControl w:val="0"/>
        <w:tabs>
          <w:tab w:val="left" w:pos="360"/>
          <w:tab w:val="left" w:pos="540"/>
        </w:tabs>
        <w:spacing w:after="160"/>
        <w:jc w:val="both"/>
        <w:rPr>
          <w:rFonts w:ascii="GHEA Grapalat" w:hAnsi="GHEA Grapalat" w:cs="Sylfaen"/>
        </w:rPr>
      </w:pPr>
    </w:p>
    <w:p w:rsidR="00606A9F" w:rsidRPr="00AA5BD2" w:rsidRDefault="00606A9F" w:rsidP="009967C7">
      <w:pPr>
        <w:widowControl w:val="0"/>
        <w:spacing w:after="160"/>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F637B1" w:rsidRPr="00AA5BD2" w:rsidRDefault="00F637B1" w:rsidP="009967C7">
      <w:pPr>
        <w:rPr>
          <w:rFonts w:ascii="GHEA Grapalat" w:hAnsi="GHEA Grapalat" w:cs="Sylfaen"/>
        </w:rPr>
      </w:pPr>
      <w:r w:rsidRPr="00AA5BD2">
        <w:rPr>
          <w:rFonts w:ascii="GHEA Grapalat" w:hAnsi="GHEA Grapalat" w:cs="Sylfaen"/>
        </w:rPr>
        <w:br w:type="page"/>
      </w:r>
    </w:p>
    <w:p w:rsidR="00606A9F" w:rsidRPr="00AA5BD2" w:rsidRDefault="00606A9F" w:rsidP="009967C7">
      <w:pPr>
        <w:widowControl w:val="0"/>
        <w:spacing w:after="160"/>
        <w:jc w:val="center"/>
        <w:rPr>
          <w:rFonts w:ascii="GHEA Grapalat" w:hAnsi="GHEA Grapalat" w:cs="Sylfaen"/>
        </w:rPr>
      </w:pPr>
      <w:r w:rsidRPr="00AA5BD2">
        <w:rPr>
          <w:rFonts w:ascii="GHEA Grapalat" w:hAnsi="GHEA Grapalat"/>
        </w:rPr>
        <w:lastRenderedPageBreak/>
        <w:t>СТОРОНЫ</w:t>
      </w:r>
    </w:p>
    <w:p w:rsidR="00606A9F" w:rsidRPr="00AA5BD2" w:rsidRDefault="00606A9F" w:rsidP="009967C7">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D93375" w:rsidRPr="00AA5BD2" w:rsidTr="00D93375">
        <w:tc>
          <w:tcPr>
            <w:tcW w:w="4450"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9967C7">
            <w:pPr>
              <w:widowControl w:val="0"/>
              <w:spacing w:after="160"/>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9967C7">
      <w:pPr>
        <w:widowControl w:val="0"/>
        <w:spacing w:after="160"/>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9967C7">
      <w:pPr>
        <w:widowControl w:val="0"/>
        <w:tabs>
          <w:tab w:val="left" w:pos="360"/>
          <w:tab w:val="left" w:pos="540"/>
        </w:tabs>
        <w:spacing w:after="160"/>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9967C7">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9967C7">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9967C7">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9967C7">
            <w:pPr>
              <w:spacing w:after="16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9967C7">
      <w:pPr>
        <w:widowControl w:val="0"/>
        <w:spacing w:after="160"/>
        <w:ind w:left="-142" w:firstLine="142"/>
        <w:jc w:val="center"/>
        <w:rPr>
          <w:rFonts w:ascii="GHEA Grapalat" w:hAnsi="GHEA Grapalat" w:cs="Sylfaen"/>
          <w:b/>
        </w:rPr>
      </w:pPr>
    </w:p>
    <w:p w:rsidR="00057264" w:rsidRPr="00AA5BD2" w:rsidRDefault="00057264" w:rsidP="009967C7">
      <w:pPr>
        <w:widowControl w:val="0"/>
        <w:spacing w:after="160"/>
        <w:ind w:left="-142" w:firstLine="142"/>
        <w:jc w:val="center"/>
        <w:rPr>
          <w:rFonts w:ascii="GHEA Grapalat" w:hAnsi="GHEA Grapalat" w:cs="Sylfaen"/>
          <w:b/>
          <w:lang w:val="en-US"/>
        </w:rPr>
      </w:pPr>
    </w:p>
    <w:p w:rsidR="00D93375" w:rsidRPr="00AA5BD2" w:rsidRDefault="00D93375" w:rsidP="009967C7">
      <w:pPr>
        <w:widowControl w:val="0"/>
        <w:spacing w:after="160"/>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9967C7">
      <w:pPr>
        <w:pStyle w:val="a3"/>
        <w:widowControl w:val="0"/>
        <w:spacing w:after="160"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412498">
        <w:rPr>
          <w:rFonts w:ascii="GHEA Grapalat" w:hAnsi="GHEA Grapalat"/>
          <w:i w:val="0"/>
        </w:rPr>
        <w:t>Т17POL-GHAPDZB-BNA-19/10</w:t>
      </w:r>
    </w:p>
    <w:p w:rsidR="00BC48F7" w:rsidRPr="00C6146A" w:rsidRDefault="00BC48F7" w:rsidP="009967C7">
      <w:pPr>
        <w:widowControl w:val="0"/>
        <w:spacing w:after="160"/>
        <w:rPr>
          <w:rStyle w:val="af5"/>
          <w:rFonts w:ascii="GHEA Grapalat" w:hAnsi="GHEA Grapalat"/>
        </w:rPr>
      </w:pPr>
    </w:p>
    <w:p w:rsidR="00BC48F7" w:rsidRPr="00AA5BD2" w:rsidRDefault="00BC48F7" w:rsidP="009967C7">
      <w:pPr>
        <w:widowControl w:val="0"/>
        <w:spacing w:after="160"/>
        <w:jc w:val="center"/>
        <w:rPr>
          <w:rFonts w:ascii="GHEA Grapalat" w:hAnsi="GHEA Grapalat"/>
        </w:rPr>
      </w:pPr>
      <w:r w:rsidRPr="00C6146A">
        <w:rPr>
          <w:rFonts w:ascii="GHEA Grapalat" w:hAnsi="GHEA Grapalat"/>
        </w:rPr>
        <w:t>ЗАПРОС</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9967C7">
      <w:pPr>
        <w:widowControl w:val="0"/>
        <w:spacing w:after="160"/>
        <w:jc w:val="center"/>
        <w:rPr>
          <w:rFonts w:ascii="GHEA Grapalat" w:hAnsi="GHEA Grapalat"/>
        </w:rPr>
      </w:pPr>
    </w:p>
    <w:p w:rsidR="00BC48F7" w:rsidRPr="00AA5BD2" w:rsidRDefault="00BC48F7" w:rsidP="009967C7">
      <w:pPr>
        <w:widowControl w:val="0"/>
        <w:spacing w:after="160"/>
        <w:rPr>
          <w:rFonts w:ascii="GHEA Grapalat" w:hAnsi="GHEA Grapalat"/>
        </w:rPr>
      </w:pPr>
    </w:p>
    <w:p w:rsidR="00D93375" w:rsidRPr="00AA5BD2" w:rsidRDefault="009F5B46" w:rsidP="009967C7">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9967C7">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9967C7">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967C7">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9967C7">
      <w:pPr>
        <w:widowControl w:val="0"/>
        <w:spacing w:after="16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9967C7">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9967C7">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315"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112" w:type="dxa"/>
            <w:shd w:val="clear" w:color="auto" w:fill="auto"/>
          </w:tcPr>
          <w:p w:rsidR="00BC48F7" w:rsidRPr="00AA5BD2" w:rsidRDefault="00BC48F7" w:rsidP="009967C7">
            <w:pPr>
              <w:widowControl w:val="0"/>
              <w:spacing w:after="120"/>
              <w:jc w:val="center"/>
              <w:rPr>
                <w:rFonts w:ascii="GHEA Grapalat" w:hAnsi="GHEA Grapalat"/>
                <w:sz w:val="16"/>
              </w:rPr>
            </w:pPr>
          </w:p>
        </w:tc>
        <w:tc>
          <w:tcPr>
            <w:tcW w:w="4070" w:type="dxa"/>
            <w:shd w:val="clear" w:color="auto" w:fill="auto"/>
          </w:tcPr>
          <w:p w:rsidR="00BC48F7" w:rsidRPr="00AA5BD2" w:rsidRDefault="00BC48F7" w:rsidP="009967C7">
            <w:pPr>
              <w:widowControl w:val="0"/>
              <w:spacing w:after="120"/>
              <w:jc w:val="center"/>
              <w:rPr>
                <w:rFonts w:ascii="GHEA Grapalat" w:hAnsi="GHEA Grapalat"/>
                <w:sz w:val="16"/>
              </w:rPr>
            </w:pPr>
          </w:p>
        </w:tc>
      </w:tr>
    </w:tbl>
    <w:p w:rsidR="00BC48F7" w:rsidRPr="00AA5BD2" w:rsidRDefault="00BC48F7" w:rsidP="009967C7">
      <w:pPr>
        <w:widowControl w:val="0"/>
        <w:spacing w:after="160"/>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9967C7">
      <w:pPr>
        <w:widowControl w:val="0"/>
        <w:spacing w:after="160"/>
        <w:jc w:val="both"/>
        <w:rPr>
          <w:rFonts w:ascii="GHEA Grapalat" w:hAnsi="GHEA Grapalat"/>
        </w:rPr>
      </w:pPr>
    </w:p>
    <w:p w:rsidR="00D93375" w:rsidRPr="00AA5BD2" w:rsidRDefault="00D93375" w:rsidP="009967C7">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9967C7">
      <w:pPr>
        <w:widowControl w:val="0"/>
        <w:tabs>
          <w:tab w:val="left" w:pos="8550"/>
        </w:tabs>
        <w:spacing w:after="160"/>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9967C7">
      <w:pPr>
        <w:widowControl w:val="0"/>
        <w:tabs>
          <w:tab w:val="left" w:pos="7513"/>
        </w:tabs>
        <w:jc w:val="both"/>
        <w:rPr>
          <w:rFonts w:ascii="GHEA Grapalat" w:hAnsi="GHEA Grapalat"/>
        </w:rPr>
      </w:pPr>
    </w:p>
    <w:p w:rsidR="00D93375" w:rsidRPr="00AA5BD2" w:rsidRDefault="00D93375" w:rsidP="009967C7">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9967C7">
      <w:pPr>
        <w:widowControl w:val="0"/>
        <w:tabs>
          <w:tab w:val="left" w:pos="8364"/>
        </w:tabs>
        <w:spacing w:after="160"/>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9967C7">
      <w:pPr>
        <w:widowControl w:val="0"/>
        <w:spacing w:after="160"/>
        <w:jc w:val="right"/>
        <w:rPr>
          <w:rFonts w:ascii="GHEA Grapalat" w:hAnsi="GHEA Grapalat"/>
        </w:rPr>
      </w:pPr>
    </w:p>
    <w:p w:rsidR="00BC48F7" w:rsidRPr="00AA5BD2" w:rsidRDefault="00F637B1" w:rsidP="009967C7">
      <w:pPr>
        <w:widowControl w:val="0"/>
        <w:spacing w:after="16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9967C7">
      <w:pPr>
        <w:widowControl w:val="0"/>
        <w:spacing w:after="160"/>
        <w:rPr>
          <w:rStyle w:val="af5"/>
          <w:rFonts w:ascii="GHEA Grapalat" w:hAnsi="GHEA Grapalat"/>
        </w:rPr>
      </w:pPr>
      <w:r w:rsidRPr="00C6146A">
        <w:rPr>
          <w:rFonts w:ascii="GHEA Grapalat" w:hAnsi="GHEA Grapalat"/>
        </w:rPr>
        <w:br w:type="page"/>
      </w:r>
    </w:p>
    <w:p w:rsidR="00B2572B" w:rsidRPr="00AA5BD2" w:rsidRDefault="00B2572B" w:rsidP="009967C7">
      <w:pPr>
        <w:pStyle w:val="a3"/>
        <w:widowControl w:val="0"/>
        <w:spacing w:after="160"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9967C7">
      <w:pPr>
        <w:pStyle w:val="a3"/>
        <w:widowControl w:val="0"/>
        <w:spacing w:after="160"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412498">
        <w:rPr>
          <w:rFonts w:ascii="GHEA Grapalat" w:hAnsi="GHEA Grapalat"/>
          <w:i w:val="0"/>
        </w:rPr>
        <w:t>Т17POL-GHAPDZB-BNA-19/10</w:t>
      </w:r>
      <w:r w:rsidR="009F5B46" w:rsidRPr="00AA5BD2">
        <w:rPr>
          <w:rStyle w:val="af6"/>
          <w:rFonts w:ascii="GHEA Grapalat" w:hAnsi="GHEA Grapalat"/>
          <w:i w:val="0"/>
          <w:sz w:val="24"/>
          <w:szCs w:val="24"/>
        </w:rPr>
        <w:footnoteReference w:customMarkFollows="1" w:id="29"/>
        <w:sym w:font="Symbol" w:char="F02A"/>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ИНФОРМАЦИЯ</w:t>
      </w:r>
    </w:p>
    <w:p w:rsidR="00BC48F7" w:rsidRPr="00AA5BD2" w:rsidRDefault="00BC48F7" w:rsidP="009967C7">
      <w:pPr>
        <w:widowControl w:val="0"/>
        <w:spacing w:after="16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967C7">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967C7">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967C7">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967C7">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967C7">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967C7">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967C7">
            <w:pPr>
              <w:widowControl w:val="0"/>
              <w:spacing w:after="120"/>
              <w:jc w:val="center"/>
              <w:rPr>
                <w:rFonts w:ascii="GHEA Grapalat" w:hAnsi="GHEA Grapalat"/>
                <w:sz w:val="20"/>
              </w:rPr>
            </w:pPr>
          </w:p>
        </w:tc>
      </w:tr>
    </w:tbl>
    <w:p w:rsidR="00BC48F7" w:rsidRPr="00AA5BD2" w:rsidRDefault="00BC48F7" w:rsidP="009967C7">
      <w:pPr>
        <w:widowControl w:val="0"/>
        <w:spacing w:after="160"/>
        <w:jc w:val="center"/>
        <w:rPr>
          <w:rFonts w:ascii="GHEA Grapalat" w:hAnsi="GHEA Grapalat"/>
        </w:rPr>
      </w:pPr>
    </w:p>
    <w:p w:rsidR="000D1DEF" w:rsidRPr="00AA5BD2" w:rsidRDefault="000D1DEF" w:rsidP="009967C7">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9967C7">
      <w:pPr>
        <w:widowControl w:val="0"/>
        <w:tabs>
          <w:tab w:val="left" w:pos="11482"/>
        </w:tabs>
        <w:spacing w:after="160"/>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9967C7">
      <w:pPr>
        <w:widowControl w:val="0"/>
        <w:spacing w:after="160"/>
        <w:ind w:firstLine="540"/>
        <w:jc w:val="center"/>
        <w:rPr>
          <w:rFonts w:ascii="GHEA Grapalat" w:hAnsi="GHEA Grapalat" w:cs="Sylfaen"/>
          <w:b/>
        </w:rPr>
      </w:pPr>
    </w:p>
    <w:p w:rsidR="00BC48F7" w:rsidRPr="00AA5BD2" w:rsidRDefault="00BC48F7" w:rsidP="009967C7">
      <w:pPr>
        <w:pStyle w:val="31"/>
        <w:widowControl w:val="0"/>
        <w:spacing w:after="160" w:line="240" w:lineRule="auto"/>
        <w:ind w:firstLine="0"/>
        <w:rPr>
          <w:rFonts w:ascii="GHEA Grapalat" w:hAnsi="GHEA Grapalat" w:cs="Sylfaen"/>
          <w:i/>
          <w:sz w:val="24"/>
          <w:szCs w:val="24"/>
        </w:rPr>
      </w:pPr>
    </w:p>
    <w:p w:rsidR="00B2572B" w:rsidRPr="00AA5BD2" w:rsidRDefault="00B2572B" w:rsidP="009967C7">
      <w:pPr>
        <w:pStyle w:val="a3"/>
        <w:widowControl w:val="0"/>
        <w:spacing w:after="160" w:line="240" w:lineRule="auto"/>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9967C7">
      <w:pPr>
        <w:widowControl w:val="0"/>
        <w:spacing w:after="16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412498">
        <w:rPr>
          <w:rFonts w:ascii="GHEA Grapalat" w:hAnsi="GHEA Grapalat"/>
        </w:rPr>
        <w:t>Т17POL-GHAPDZB-BNA-19/</w:t>
      </w:r>
      <w:r w:rsidR="00412498">
        <w:rPr>
          <w:rFonts w:ascii="GHEA Grapalat" w:hAnsi="GHEA Grapalat"/>
          <w:i/>
        </w:rPr>
        <w:t>10</w:t>
      </w:r>
      <w:r w:rsidR="00F653BC" w:rsidRPr="00AA5BD2">
        <w:rPr>
          <w:rStyle w:val="af6"/>
          <w:rFonts w:ascii="GHEA Grapalat" w:hAnsi="GHEA Grapalat"/>
          <w:i/>
        </w:rPr>
        <w:footnoteReference w:customMarkFollows="1" w:id="30"/>
        <w:sym w:font="Symbol" w:char="F02A"/>
      </w:r>
    </w:p>
    <w:p w:rsidR="00BC48F7" w:rsidRPr="00AA5BD2" w:rsidRDefault="00BC48F7" w:rsidP="009967C7">
      <w:pPr>
        <w:widowControl w:val="0"/>
        <w:spacing w:after="160"/>
        <w:jc w:val="center"/>
        <w:rPr>
          <w:rFonts w:ascii="GHEA Grapalat" w:hAnsi="GHEA Grapalat" w:cs="GHEA Grapalat"/>
        </w:rPr>
      </w:pPr>
    </w:p>
    <w:p w:rsidR="00924798" w:rsidRPr="00AA5BD2" w:rsidRDefault="00924798" w:rsidP="009967C7">
      <w:pPr>
        <w:widowControl w:val="0"/>
        <w:spacing w:after="16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9967C7">
      <w:pPr>
        <w:widowControl w:val="0"/>
        <w:spacing w:after="160"/>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9967C7">
            <w:pPr>
              <w:widowControl w:val="0"/>
              <w:spacing w:after="16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9967C7">
            <w:pPr>
              <w:widowControl w:val="0"/>
              <w:spacing w:after="16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00412498">
              <w:rPr>
                <w:rFonts w:ascii="GHEA Grapalat" w:hAnsi="GHEA Grapalat"/>
              </w:rPr>
              <w:t>19</w:t>
            </w:r>
            <w:r w:rsidRPr="00AA5BD2">
              <w:rPr>
                <w:rFonts w:ascii="GHEA Grapalat" w:hAnsi="GHEA Grapalat"/>
              </w:rPr>
              <w:tab/>
              <w:t>г.</w:t>
            </w:r>
            <w:r w:rsidR="00F653BC" w:rsidRPr="00AA5BD2">
              <w:rPr>
                <w:rStyle w:val="af6"/>
                <w:rFonts w:ascii="GHEA Grapalat" w:hAnsi="GHEA Grapalat"/>
              </w:rPr>
              <w:footnoteReference w:customMarkFollows="1" w:id="31"/>
              <w:sym w:font="Symbol" w:char="F02A"/>
            </w:r>
            <w:r w:rsidR="00F653BC" w:rsidRPr="00AA5BD2">
              <w:rPr>
                <w:rStyle w:val="af6"/>
                <w:rFonts w:ascii="GHEA Grapalat" w:hAnsi="GHEA Grapalat"/>
              </w:rPr>
              <w:sym w:font="Symbol" w:char="F02A"/>
            </w:r>
          </w:p>
        </w:tc>
      </w:tr>
    </w:tbl>
    <w:p w:rsidR="00924798" w:rsidRPr="00AA5BD2" w:rsidRDefault="00924798" w:rsidP="009967C7">
      <w:pPr>
        <w:widowControl w:val="0"/>
        <w:spacing w:after="160"/>
        <w:rPr>
          <w:rFonts w:ascii="GHEA Grapalat" w:hAnsi="GHEA Grapalat" w:cs="GHEA Grapalat"/>
        </w:rPr>
      </w:pPr>
    </w:p>
    <w:p w:rsidR="00367A50" w:rsidRPr="00AA5BD2" w:rsidRDefault="00367A50" w:rsidP="009967C7">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9967C7">
      <w:pPr>
        <w:widowControl w:val="0"/>
        <w:tabs>
          <w:tab w:val="left" w:pos="7088"/>
        </w:tabs>
        <w:spacing w:after="16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9967C7">
      <w:pPr>
        <w:widowControl w:val="0"/>
        <w:spacing w:after="16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9967C7">
      <w:pPr>
        <w:widowControl w:val="0"/>
        <w:spacing w:after="160"/>
        <w:ind w:firstLine="708"/>
        <w:jc w:val="both"/>
        <w:rPr>
          <w:rFonts w:ascii="GHEA Grapalat" w:hAnsi="GHEA Grapalat" w:cs="GHEA Grapalat"/>
        </w:rPr>
      </w:pPr>
    </w:p>
    <w:p w:rsidR="00924798" w:rsidRPr="00AA5BD2" w:rsidRDefault="00367A50" w:rsidP="009967C7">
      <w:pPr>
        <w:widowControl w:val="0"/>
        <w:spacing w:after="16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9967C7">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9967C7">
      <w:pPr>
        <w:widowControl w:val="0"/>
        <w:spacing w:after="160"/>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9967C7">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9967C7">
      <w:pPr>
        <w:widowControl w:val="0"/>
        <w:spacing w:after="160"/>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 xml:space="preserve">Требование является основанием для Банка-плательщика для </w:t>
      </w:r>
      <w:r w:rsidRPr="00AA5BD2">
        <w:rPr>
          <w:rFonts w:ascii="GHEA Grapalat" w:hAnsi="GHEA Grapalat"/>
          <w:color w:val="000000"/>
        </w:rPr>
        <w:lastRenderedPageBreak/>
        <w:t>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9967C7">
      <w:pPr>
        <w:widowControl w:val="0"/>
        <w:tabs>
          <w:tab w:val="left" w:pos="1134"/>
        </w:tabs>
        <w:spacing w:after="160"/>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9967C7">
      <w:pPr>
        <w:widowControl w:val="0"/>
        <w:spacing w:after="160"/>
        <w:jc w:val="both"/>
        <w:rPr>
          <w:rFonts w:ascii="GHEA Grapalat" w:hAnsi="GHEA Grapalat" w:cs="GHEA Grapalat"/>
        </w:rPr>
      </w:pPr>
    </w:p>
    <w:p w:rsidR="00924798" w:rsidRPr="00AA5BD2" w:rsidRDefault="00F653BC" w:rsidP="009967C7">
      <w:pPr>
        <w:widowControl w:val="0"/>
        <w:spacing w:after="16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w:t>
      </w:r>
      <w:r w:rsidRPr="00AA5BD2">
        <w:rPr>
          <w:rFonts w:ascii="GHEA Grapalat" w:hAnsi="GHEA Grapalat"/>
        </w:rPr>
        <w:lastRenderedPageBreak/>
        <w:t>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9967C7">
      <w:pPr>
        <w:widowControl w:val="0"/>
        <w:tabs>
          <w:tab w:val="left" w:pos="1134"/>
        </w:tabs>
        <w:spacing w:after="160"/>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9967C7">
      <w:pPr>
        <w:widowControl w:val="0"/>
        <w:tabs>
          <w:tab w:val="left" w:pos="1134"/>
        </w:tabs>
        <w:spacing w:after="160"/>
        <w:ind w:firstLine="567"/>
        <w:jc w:val="both"/>
        <w:rPr>
          <w:rFonts w:ascii="GHEA Grapalat" w:hAnsi="GHEA Grapalat" w:cs="GHEA Grapalat"/>
        </w:rPr>
      </w:pPr>
    </w:p>
    <w:p w:rsidR="00924798" w:rsidRPr="00AA5BD2" w:rsidRDefault="00924798" w:rsidP="009967C7">
      <w:pPr>
        <w:widowControl w:val="0"/>
        <w:tabs>
          <w:tab w:val="left" w:pos="1276"/>
        </w:tabs>
        <w:spacing w:after="160"/>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9967C7">
      <w:pPr>
        <w:widowControl w:val="0"/>
        <w:tabs>
          <w:tab w:val="left" w:pos="1276"/>
        </w:tabs>
        <w:spacing w:after="160"/>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9967C7">
      <w:pPr>
        <w:widowControl w:val="0"/>
        <w:tabs>
          <w:tab w:val="left" w:pos="1134"/>
        </w:tabs>
        <w:spacing w:after="160"/>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9967C7">
      <w:pPr>
        <w:widowControl w:val="0"/>
        <w:spacing w:after="160"/>
        <w:ind w:firstLine="567"/>
        <w:jc w:val="both"/>
        <w:rPr>
          <w:rFonts w:ascii="GHEA Grapalat" w:hAnsi="GHEA Grapalat" w:cs="GHEA Grapalat"/>
        </w:rPr>
      </w:pPr>
    </w:p>
    <w:p w:rsidR="00924798" w:rsidRPr="00AA5BD2" w:rsidRDefault="00924798" w:rsidP="009967C7">
      <w:pPr>
        <w:widowControl w:val="0"/>
        <w:spacing w:after="160"/>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9967C7">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9967C7">
      <w:pPr>
        <w:widowControl w:val="0"/>
        <w:spacing w:after="160"/>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М. П.</w:t>
      </w:r>
    </w:p>
    <w:p w:rsidR="00924798" w:rsidRPr="00AA5BD2" w:rsidRDefault="00924798" w:rsidP="009967C7">
      <w:pPr>
        <w:widowControl w:val="0"/>
        <w:spacing w:after="160"/>
        <w:jc w:val="both"/>
        <w:rPr>
          <w:rFonts w:ascii="GHEA Grapalat" w:hAnsi="GHEA Grapalat"/>
        </w:rPr>
      </w:pPr>
    </w:p>
    <w:p w:rsidR="00924798" w:rsidRPr="00AA5BD2" w:rsidRDefault="00924798" w:rsidP="009967C7">
      <w:pPr>
        <w:widowControl w:val="0"/>
        <w:spacing w:after="160"/>
        <w:jc w:val="both"/>
        <w:rPr>
          <w:rFonts w:ascii="GHEA Grapalat" w:hAnsi="GHEA Grapalat"/>
        </w:rPr>
      </w:pPr>
      <w:r w:rsidRPr="00AA5BD2">
        <w:rPr>
          <w:rFonts w:ascii="GHEA Grapalat" w:hAnsi="GHEA Grapalat"/>
        </w:rPr>
        <w:t>День/месяц/год</w:t>
      </w:r>
    </w:p>
    <w:p w:rsidR="00924798" w:rsidRPr="00AA5BD2" w:rsidRDefault="00924798" w:rsidP="009967C7">
      <w:pPr>
        <w:widowControl w:val="0"/>
        <w:tabs>
          <w:tab w:val="left" w:pos="540"/>
        </w:tabs>
        <w:autoSpaceDE w:val="0"/>
        <w:autoSpaceDN w:val="0"/>
        <w:adjustRightInd w:val="0"/>
        <w:spacing w:after="160"/>
        <w:jc w:val="both"/>
        <w:rPr>
          <w:rFonts w:ascii="GHEA Grapalat" w:hAnsi="GHEA Grapalat" w:cs="Sylfaen"/>
          <w:i/>
          <w:lang w:val="en-US"/>
        </w:rPr>
      </w:pPr>
    </w:p>
    <w:p w:rsidR="00F653BC" w:rsidRPr="00AA5BD2" w:rsidRDefault="00F653BC" w:rsidP="009967C7">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9967C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32"/>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r w:rsidR="0068298B">
              <w:rPr>
                <w:rFonts w:ascii="GHEA Grapalat" w:hAnsi="GHEA Grapalat"/>
                <w:sz w:val="20"/>
                <w:szCs w:val="20"/>
              </w:rPr>
              <w:t xml:space="preserve">   «ПОЛИКЛИНИКА №17» ГЗАО</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r w:rsidR="0068298B">
              <w:rPr>
                <w:rFonts w:ascii="GHEA Grapalat" w:hAnsi="GHEA Grapalat"/>
                <w:sz w:val="20"/>
                <w:szCs w:val="20"/>
              </w:rPr>
              <w:t xml:space="preserve">   </w:t>
            </w:r>
            <w:r w:rsidR="0068298B" w:rsidRPr="0056105B">
              <w:rPr>
                <w:rFonts w:ascii="GHEA Grapalat" w:hAnsi="GHEA Grapalat" w:cs="Arial"/>
                <w:sz w:val="16"/>
                <w:szCs w:val="16"/>
              </w:rPr>
              <w:t>00404386</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r w:rsidR="0068298B">
              <w:rPr>
                <w:rFonts w:ascii="GHEA Grapalat" w:hAnsi="GHEA Grapalat"/>
                <w:sz w:val="20"/>
                <w:szCs w:val="20"/>
              </w:rPr>
              <w:t xml:space="preserve">   </w:t>
            </w:r>
            <w:r w:rsidR="0068298B" w:rsidRPr="00AA6913">
              <w:rPr>
                <w:sz w:val="20"/>
                <w:szCs w:val="20"/>
              </w:rPr>
              <w:t>«</w:t>
            </w:r>
            <w:proofErr w:type="spellStart"/>
            <w:r w:rsidR="0068298B" w:rsidRPr="00AA6913">
              <w:rPr>
                <w:sz w:val="20"/>
                <w:szCs w:val="20"/>
              </w:rPr>
              <w:t>Араратбанк</w:t>
            </w:r>
            <w:proofErr w:type="spellEnd"/>
            <w:r w:rsidR="0068298B" w:rsidRPr="00AA6913">
              <w:rPr>
                <w:sz w:val="20"/>
                <w:szCs w:val="20"/>
              </w:rPr>
              <w:t>» ОАО</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w:t>
            </w:r>
            <w:proofErr w:type="spellStart"/>
            <w:r w:rsidRPr="00AA5BD2">
              <w:rPr>
                <w:rFonts w:ascii="GHEA Grapalat" w:hAnsi="GHEA Grapalat"/>
                <w:sz w:val="20"/>
                <w:szCs w:val="20"/>
              </w:rPr>
              <w:t>сч</w:t>
            </w:r>
            <w:proofErr w:type="spellEnd"/>
            <w:r w:rsidRPr="00AA5BD2">
              <w:rPr>
                <w:rFonts w:ascii="GHEA Grapalat" w:hAnsi="GHEA Grapalat"/>
                <w:sz w:val="20"/>
                <w:szCs w:val="20"/>
              </w:rPr>
              <w:t>.№)</w:t>
            </w:r>
            <w:r w:rsidR="0068298B">
              <w:rPr>
                <w:rFonts w:ascii="GHEA Grapalat" w:hAnsi="GHEA Grapalat"/>
                <w:sz w:val="20"/>
                <w:szCs w:val="20"/>
              </w:rPr>
              <w:t xml:space="preserve">   </w:t>
            </w:r>
            <w:r w:rsidR="0068298B" w:rsidRPr="0056105B">
              <w:rPr>
                <w:rFonts w:ascii="GHEA Grapalat" w:hAnsi="GHEA Grapalat"/>
                <w:sz w:val="16"/>
                <w:szCs w:val="16"/>
                <w:lang w:val="es-ES"/>
              </w:rPr>
              <w:t>1510036375510100</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9967C7">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Tahoma"/>
                <w:color w:val="000000"/>
                <w:sz w:val="20"/>
                <w:szCs w:val="20"/>
              </w:rPr>
            </w:pP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rPr>
                <w:rFonts w:ascii="GHEA Grapalat" w:hAnsi="GHEA Grapalat" w:cs="Sylfaen"/>
                <w:sz w:val="20"/>
                <w:szCs w:val="20"/>
              </w:rPr>
            </w:pPr>
          </w:p>
          <w:p w:rsidR="00F653BC" w:rsidRPr="00AA5BD2" w:rsidRDefault="00924798" w:rsidP="009967C7">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9967C7">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9967C7">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9967C7">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9967C7">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9967C7">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9967C7">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9967C7">
            <w:pPr>
              <w:widowControl w:val="0"/>
              <w:spacing w:after="120"/>
              <w:rPr>
                <w:rFonts w:ascii="GHEA Grapalat" w:hAnsi="GHEA Grapalat" w:cs="Sylfaen"/>
                <w:sz w:val="20"/>
                <w:szCs w:val="20"/>
              </w:rPr>
            </w:pPr>
          </w:p>
          <w:p w:rsidR="00924798" w:rsidRPr="00AA5BD2" w:rsidRDefault="00924798" w:rsidP="009967C7">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9967C7">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9967C7">
            <w:pPr>
              <w:widowControl w:val="0"/>
              <w:spacing w:after="120"/>
              <w:rPr>
                <w:rFonts w:ascii="GHEA Grapalat" w:hAnsi="GHEA Grapalat" w:cs="Sylfaen"/>
                <w:sz w:val="20"/>
                <w:szCs w:val="20"/>
              </w:rPr>
            </w:pPr>
          </w:p>
          <w:p w:rsidR="00924798" w:rsidRPr="00AA5BD2" w:rsidRDefault="00F653BC" w:rsidP="009967C7">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9967C7">
      <w:pPr>
        <w:widowControl w:val="0"/>
        <w:spacing w:after="16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9967C7">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w:t>
            </w:r>
            <w:r w:rsidRPr="00AA5BD2">
              <w:rPr>
                <w:rFonts w:ascii="GHEA Grapalat" w:hAnsi="GHEA Grapalat"/>
                <w:sz w:val="20"/>
                <w:szCs w:val="20"/>
              </w:rPr>
              <w:lastRenderedPageBreak/>
              <w:t>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НЗОУ </w:t>
            </w:r>
            <w:r w:rsidRPr="00AA5BD2">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(не заполняется в процессе в </w:t>
            </w:r>
            <w:r w:rsidRPr="00AA5BD2">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AA5BD2">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при наличии печати, когда </w:t>
            </w:r>
            <w:r w:rsidRPr="00AA5BD2">
              <w:rPr>
                <w:rFonts w:ascii="GHEA Grapalat" w:hAnsi="GHEA Grapalat"/>
                <w:sz w:val="20"/>
                <w:szCs w:val="20"/>
              </w:rPr>
              <w:lastRenderedPageBreak/>
              <w:t>плательщик представляет Требование в бумажной форме</w:t>
            </w:r>
          </w:p>
          <w:p w:rsidR="00E157B0" w:rsidRPr="00AA5BD2" w:rsidRDefault="00E157B0" w:rsidP="009967C7">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 xml:space="preserve">штамп обслуживающей </w:t>
            </w:r>
            <w:r w:rsidRPr="00AA5BD2">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w:t>
            </w:r>
            <w:r w:rsidRPr="00AA5BD2">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9967C7">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9967C7">
            <w:pPr>
              <w:widowControl w:val="0"/>
              <w:spacing w:after="120"/>
              <w:jc w:val="center"/>
              <w:rPr>
                <w:rFonts w:ascii="GHEA Grapalat" w:hAnsi="GHEA Grapalat"/>
                <w:sz w:val="20"/>
                <w:szCs w:val="20"/>
              </w:rPr>
            </w:pPr>
          </w:p>
        </w:tc>
      </w:tr>
    </w:tbl>
    <w:p w:rsidR="00B2572B" w:rsidRPr="00335378" w:rsidRDefault="00B2572B" w:rsidP="009967C7">
      <w:pPr>
        <w:pStyle w:val="a3"/>
        <w:widowControl w:val="0"/>
        <w:spacing w:after="160" w:line="240" w:lineRule="auto"/>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6C" w:rsidRDefault="00E5326C">
      <w:r>
        <w:separator/>
      </w:r>
    </w:p>
  </w:endnote>
  <w:endnote w:type="continuationSeparator" w:id="0">
    <w:p w:rsidR="00E5326C" w:rsidRDefault="00E5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584"/>
      <w:docPartObj>
        <w:docPartGallery w:val="Page Numbers (Bottom of Page)"/>
        <w:docPartUnique/>
      </w:docPartObj>
    </w:sdtPr>
    <w:sdtEndPr>
      <w:rPr>
        <w:rFonts w:ascii="GHEA Grapalat" w:hAnsi="GHEA Grapalat"/>
        <w:sz w:val="24"/>
        <w:szCs w:val="24"/>
      </w:rPr>
    </w:sdtEndPr>
    <w:sdtContent>
      <w:p w:rsidR="00E5326C" w:rsidRPr="00FF02AE" w:rsidRDefault="00E5326C"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236BB">
          <w:rPr>
            <w:rFonts w:ascii="GHEA Grapalat" w:hAnsi="GHEA Grapalat"/>
            <w:noProof/>
            <w:sz w:val="24"/>
            <w:szCs w:val="24"/>
          </w:rPr>
          <w:t>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6C" w:rsidRDefault="00E5326C">
      <w:r>
        <w:separator/>
      </w:r>
    </w:p>
  </w:footnote>
  <w:footnote w:type="continuationSeparator" w:id="0">
    <w:p w:rsidR="00E5326C" w:rsidRDefault="00E5326C">
      <w:r>
        <w:continuationSeparator/>
      </w:r>
    </w:p>
  </w:footnote>
  <w:footnote w:id="1">
    <w:p w:rsidR="00E5326C" w:rsidRPr="00F653BC" w:rsidRDefault="00E5326C"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E5326C" w:rsidRPr="00AA5BD2" w:rsidRDefault="00E5326C"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E5326C" w:rsidRPr="00C6146A" w:rsidRDefault="00E5326C" w:rsidP="000920AF">
      <w:pPr>
        <w:pStyle w:val="af2"/>
        <w:jc w:val="both"/>
        <w:rPr>
          <w:rFonts w:ascii="GHEA Grapalat" w:hAnsi="GHEA Grapalat"/>
          <w:i/>
          <w:highlight w:val="yellow"/>
        </w:rPr>
      </w:pPr>
    </w:p>
  </w:footnote>
  <w:footnote w:id="3">
    <w:p w:rsidR="00E5326C" w:rsidRPr="00C6146A" w:rsidRDefault="00E5326C">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E5326C" w:rsidRPr="00C6146A" w:rsidRDefault="00E5326C">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5">
    <w:p w:rsidR="00E5326C" w:rsidRPr="00C6146A" w:rsidRDefault="00E5326C">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6">
    <w:p w:rsidR="00E5326C" w:rsidRPr="00C6146A" w:rsidRDefault="00E5326C">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E5326C" w:rsidRPr="00C6146A" w:rsidRDefault="00E5326C">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E5326C" w:rsidRPr="00C6146A" w:rsidRDefault="00E5326C">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E5326C" w:rsidRPr="00C6146A" w:rsidRDefault="00E5326C">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E5326C" w:rsidRPr="00C6146A" w:rsidRDefault="00E5326C">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1">
    <w:p w:rsidR="00E5326C" w:rsidRPr="00F653BC" w:rsidRDefault="00E5326C"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5326C" w:rsidRPr="00C6146A" w:rsidRDefault="00E5326C">
      <w:pPr>
        <w:pStyle w:val="af2"/>
        <w:rPr>
          <w:rFonts w:asciiTheme="minorHAnsi" w:hAnsiTheme="minorHAnsi"/>
        </w:rPr>
      </w:pPr>
    </w:p>
  </w:footnote>
  <w:footnote w:id="12">
    <w:p w:rsidR="00E5326C" w:rsidRPr="00C6146A" w:rsidRDefault="00E5326C">
      <w:pPr>
        <w:pStyle w:val="af2"/>
        <w:rPr>
          <w:rFonts w:asciiTheme="minorHAnsi" w:hAnsiTheme="minorHAnsi"/>
        </w:rPr>
      </w:pPr>
    </w:p>
  </w:footnote>
  <w:footnote w:id="13">
    <w:p w:rsidR="00E5326C" w:rsidRPr="00F653BC" w:rsidRDefault="00E5326C"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5326C" w:rsidRPr="00C6146A" w:rsidRDefault="00E5326C">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rsidR="00E5326C" w:rsidRPr="00C6146A" w:rsidRDefault="00E5326C">
      <w:pPr>
        <w:pStyle w:val="af2"/>
        <w:rPr>
          <w:rFonts w:asciiTheme="minorHAnsi" w:hAnsiTheme="minorHAnsi"/>
        </w:rPr>
      </w:pPr>
    </w:p>
  </w:footnote>
  <w:footnote w:id="15">
    <w:p w:rsidR="00E5326C" w:rsidRPr="00F653BC" w:rsidRDefault="00E5326C"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5326C" w:rsidRPr="00305F37" w:rsidRDefault="00E5326C"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5326C" w:rsidRPr="00C6146A" w:rsidRDefault="00E5326C">
      <w:pPr>
        <w:pStyle w:val="af2"/>
        <w:rPr>
          <w:rFonts w:asciiTheme="minorHAnsi" w:hAnsiTheme="minorHAnsi"/>
        </w:rPr>
      </w:pPr>
    </w:p>
  </w:footnote>
  <w:footnote w:id="16">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7">
    <w:p w:rsidR="00E5326C" w:rsidRPr="00C6146A" w:rsidRDefault="00E5326C">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E5326C" w:rsidRPr="00F653BC" w:rsidRDefault="00E5326C"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5326C" w:rsidRPr="00C6146A" w:rsidRDefault="00E5326C">
      <w:pPr>
        <w:pStyle w:val="af2"/>
        <w:rPr>
          <w:rFonts w:asciiTheme="minorHAnsi" w:hAnsiTheme="minorHAnsi"/>
        </w:rPr>
      </w:pPr>
    </w:p>
  </w:footnote>
  <w:footnote w:id="19">
    <w:p w:rsidR="00E5326C" w:rsidRPr="00C6146A" w:rsidRDefault="00E5326C"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E5326C" w:rsidRPr="00552088" w:rsidRDefault="00E5326C"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5326C" w:rsidRPr="00C6146A" w:rsidRDefault="00E5326C">
      <w:pPr>
        <w:pStyle w:val="af2"/>
        <w:rPr>
          <w:rFonts w:asciiTheme="minorHAnsi" w:hAnsiTheme="minorHAnsi"/>
          <w:lang w:val="hy-AM"/>
        </w:rPr>
      </w:pPr>
    </w:p>
  </w:footnote>
  <w:footnote w:id="21">
    <w:p w:rsidR="00E5326C" w:rsidRPr="00F653BC" w:rsidRDefault="00E5326C"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5326C" w:rsidRPr="00C6146A" w:rsidRDefault="00E5326C">
      <w:pPr>
        <w:pStyle w:val="af2"/>
        <w:rPr>
          <w:rFonts w:asciiTheme="minorHAnsi" w:hAnsiTheme="minorHAnsi"/>
          <w:lang w:val="hy-AM"/>
        </w:rPr>
      </w:pPr>
    </w:p>
  </w:footnote>
  <w:footnote w:id="22">
    <w:p w:rsidR="00E5326C" w:rsidRPr="00C6146A" w:rsidRDefault="00E5326C">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E5326C" w:rsidRPr="00F653BC" w:rsidRDefault="00E5326C"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5326C" w:rsidRPr="00C6146A" w:rsidRDefault="00E5326C">
      <w:pPr>
        <w:pStyle w:val="af2"/>
        <w:rPr>
          <w:rFonts w:asciiTheme="minorHAnsi" w:hAnsiTheme="minorHAnsi"/>
          <w:lang w:val="hy-AM"/>
        </w:rPr>
      </w:pPr>
    </w:p>
  </w:footnote>
  <w:footnote w:id="24">
    <w:p w:rsidR="00E5326C" w:rsidRPr="00C6146A" w:rsidRDefault="00E5326C"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6">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7">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0">
    <w:p w:rsidR="00E5326C" w:rsidRPr="00F653BC" w:rsidRDefault="00E5326C"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1">
    <w:p w:rsidR="00E5326C" w:rsidRPr="00F653BC" w:rsidRDefault="00E5326C" w:rsidP="00F653BC">
      <w:pPr>
        <w:pStyle w:val="af2"/>
        <w:jc w:val="both"/>
        <w:rPr>
          <w:rFonts w:ascii="GHEA Grapalat" w:hAnsi="GHEA Grapalat"/>
        </w:rPr>
      </w:pPr>
    </w:p>
  </w:footnote>
  <w:footnote w:id="32">
    <w:p w:rsidR="00E5326C" w:rsidRPr="00DA3A61" w:rsidRDefault="00E5326C"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5326C" w:rsidRPr="00C6146A" w:rsidRDefault="00E5326C">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4B67"/>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1FE"/>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36BB"/>
    <w:rsid w:val="00124461"/>
    <w:rsid w:val="00124559"/>
    <w:rsid w:val="00126698"/>
    <w:rsid w:val="00126F40"/>
    <w:rsid w:val="001276C9"/>
    <w:rsid w:val="00130202"/>
    <w:rsid w:val="001305C6"/>
    <w:rsid w:val="00131337"/>
    <w:rsid w:val="00132421"/>
    <w:rsid w:val="00132979"/>
    <w:rsid w:val="00132D4A"/>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5FE6"/>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241"/>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C3E"/>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C37"/>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4BD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16FA6"/>
    <w:rsid w:val="0031792F"/>
    <w:rsid w:val="00321A56"/>
    <w:rsid w:val="00321B20"/>
    <w:rsid w:val="003226B2"/>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47EB1"/>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437"/>
    <w:rsid w:val="003F1EEA"/>
    <w:rsid w:val="003F208A"/>
    <w:rsid w:val="003F264A"/>
    <w:rsid w:val="003F4C5E"/>
    <w:rsid w:val="003F6597"/>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2498"/>
    <w:rsid w:val="004137B0"/>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318"/>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83F"/>
    <w:rsid w:val="00486B55"/>
    <w:rsid w:val="004874EC"/>
    <w:rsid w:val="00491754"/>
    <w:rsid w:val="004929E4"/>
    <w:rsid w:val="004934CC"/>
    <w:rsid w:val="00493AF9"/>
    <w:rsid w:val="004974D8"/>
    <w:rsid w:val="004A052E"/>
    <w:rsid w:val="004A0891"/>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2CAE"/>
    <w:rsid w:val="004C3803"/>
    <w:rsid w:val="004C48F6"/>
    <w:rsid w:val="004C53C0"/>
    <w:rsid w:val="004C5BC1"/>
    <w:rsid w:val="004C5CF3"/>
    <w:rsid w:val="004C79A5"/>
    <w:rsid w:val="004D0281"/>
    <w:rsid w:val="004D0AE2"/>
    <w:rsid w:val="004D1C32"/>
    <w:rsid w:val="004D1E87"/>
    <w:rsid w:val="004D2727"/>
    <w:rsid w:val="004D40F6"/>
    <w:rsid w:val="004D5671"/>
    <w:rsid w:val="004D6073"/>
    <w:rsid w:val="004D7784"/>
    <w:rsid w:val="004D77AD"/>
    <w:rsid w:val="004E0965"/>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876DD"/>
    <w:rsid w:val="005900F2"/>
    <w:rsid w:val="00592A50"/>
    <w:rsid w:val="0059489B"/>
    <w:rsid w:val="00594FEE"/>
    <w:rsid w:val="00595A1B"/>
    <w:rsid w:val="005960B4"/>
    <w:rsid w:val="0059636E"/>
    <w:rsid w:val="005A180A"/>
    <w:rsid w:val="005A3566"/>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D770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F49"/>
    <w:rsid w:val="0068298B"/>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5584"/>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D47"/>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29D"/>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6F97"/>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312"/>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7C7"/>
    <w:rsid w:val="009A003B"/>
    <w:rsid w:val="009A05AC"/>
    <w:rsid w:val="009A171D"/>
    <w:rsid w:val="009A3BB9"/>
    <w:rsid w:val="009A73D5"/>
    <w:rsid w:val="009B0273"/>
    <w:rsid w:val="009B0824"/>
    <w:rsid w:val="009B0DA1"/>
    <w:rsid w:val="009B3893"/>
    <w:rsid w:val="009B3CA3"/>
    <w:rsid w:val="009B3D2E"/>
    <w:rsid w:val="009B5889"/>
    <w:rsid w:val="009B58F7"/>
    <w:rsid w:val="009B5C98"/>
    <w:rsid w:val="009B5ED1"/>
    <w:rsid w:val="009B6D58"/>
    <w:rsid w:val="009B7477"/>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07FD2"/>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084"/>
    <w:rsid w:val="00A65307"/>
    <w:rsid w:val="00A65C38"/>
    <w:rsid w:val="00A660E4"/>
    <w:rsid w:val="00A66431"/>
    <w:rsid w:val="00A6756D"/>
    <w:rsid w:val="00A67876"/>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00A"/>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788"/>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867"/>
    <w:rsid w:val="00CB3CB1"/>
    <w:rsid w:val="00CB41AB"/>
    <w:rsid w:val="00CB4C1E"/>
    <w:rsid w:val="00CB68EF"/>
    <w:rsid w:val="00CB79A4"/>
    <w:rsid w:val="00CC05D4"/>
    <w:rsid w:val="00CC0A8D"/>
    <w:rsid w:val="00CC21F9"/>
    <w:rsid w:val="00CC2288"/>
    <w:rsid w:val="00CC518E"/>
    <w:rsid w:val="00CC73F0"/>
    <w:rsid w:val="00CD043A"/>
    <w:rsid w:val="00CD2B18"/>
    <w:rsid w:val="00CD3548"/>
    <w:rsid w:val="00CD4190"/>
    <w:rsid w:val="00CD435C"/>
    <w:rsid w:val="00CD4898"/>
    <w:rsid w:val="00CD5449"/>
    <w:rsid w:val="00CD79AA"/>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5E9"/>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3C9B"/>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5F2"/>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3FC"/>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127"/>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47DB"/>
    <w:rsid w:val="00E14ADB"/>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326C"/>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144"/>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1037"/>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2BC"/>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BA6"/>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6C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uiPriority w:val="1"/>
    <w:qFormat/>
    <w:rsid w:val="00096865"/>
    <w:pPr>
      <w:spacing w:after="120"/>
    </w:pPr>
  </w:style>
  <w:style w:type="character" w:customStyle="1" w:styleId="ab">
    <w:name w:val="Основной текст Знак"/>
    <w:link w:val="aa"/>
    <w:uiPriority w:val="1"/>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F7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F76C8"/>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21187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862285366">
      <w:bodyDiv w:val="1"/>
      <w:marLeft w:val="0"/>
      <w:marRight w:val="0"/>
      <w:marTop w:val="0"/>
      <w:marBottom w:val="0"/>
      <w:divBdr>
        <w:top w:val="none" w:sz="0" w:space="0" w:color="auto"/>
        <w:left w:val="none" w:sz="0" w:space="0" w:color="auto"/>
        <w:bottom w:val="none" w:sz="0" w:space="0" w:color="auto"/>
        <w:right w:val="none" w:sz="0" w:space="0" w:color="auto"/>
      </w:divBdr>
    </w:div>
    <w:div w:id="1166941935">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19808179">
      <w:bodyDiv w:val="1"/>
      <w:marLeft w:val="0"/>
      <w:marRight w:val="0"/>
      <w:marTop w:val="0"/>
      <w:marBottom w:val="0"/>
      <w:divBdr>
        <w:top w:val="none" w:sz="0" w:space="0" w:color="auto"/>
        <w:left w:val="none" w:sz="0" w:space="0" w:color="auto"/>
        <w:bottom w:val="none" w:sz="0" w:space="0" w:color="auto"/>
        <w:right w:val="none" w:sz="0" w:space="0" w:color="auto"/>
      </w:divBdr>
    </w:div>
    <w:div w:id="1590769945">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8B7F7-1857-477A-A32B-481BB9311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3398</TotalTime>
  <Pages>100</Pages>
  <Words>17125</Words>
  <Characters>116679</Characters>
  <Application>Microsoft Office Word</Application>
  <DocSecurity>0</DocSecurity>
  <Lines>972</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525</cp:revision>
  <cp:lastPrinted>2017-05-25T08:10:00Z</cp:lastPrinted>
  <dcterms:created xsi:type="dcterms:W3CDTF">2018-09-19T06:54:00Z</dcterms:created>
  <dcterms:modified xsi:type="dcterms:W3CDTF">2019-11-01T06:21:00Z</dcterms:modified>
</cp:coreProperties>
</file>